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7291222F" w:rsidR="0091042F" w:rsidRPr="003639FF" w:rsidRDefault="00642EFE" w:rsidP="00D21F8D">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631454">
        <w:rPr>
          <w:rFonts w:ascii="GHEA Grapalat" w:hAnsi="GHEA Grapalat"/>
          <w:i w:val="0"/>
          <w:sz w:val="22"/>
          <w:szCs w:val="22"/>
          <w:lang w:val="hy-AM"/>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81445B">
        <w:rPr>
          <w:rFonts w:ascii="GHEA Grapalat" w:hAnsi="GHEA Grapalat"/>
          <w:i w:val="0"/>
          <w:sz w:val="22"/>
          <w:szCs w:val="22"/>
          <w:lang w:val="hy-AM"/>
        </w:rPr>
        <w:t>օգոստոսի 25</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082D34">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a3"/>
        <w:spacing w:line="240" w:lineRule="auto"/>
        <w:jc w:val="center"/>
        <w:rPr>
          <w:rFonts w:ascii="GHEA Grapalat" w:hAnsi="GHEA Grapalat"/>
          <w:i w:val="0"/>
          <w:sz w:val="22"/>
          <w:szCs w:val="22"/>
          <w:lang w:val="af-ZA"/>
        </w:rPr>
      </w:pPr>
    </w:p>
    <w:p w14:paraId="2F2134AC" w14:textId="46E6E6DB" w:rsidR="0091042F" w:rsidRPr="003639FF" w:rsidRDefault="00496E18"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B81BFA">
        <w:rPr>
          <w:rFonts w:ascii="GHEA Grapalat" w:hAnsi="GHEA Grapalat"/>
          <w:i w:val="0"/>
          <w:sz w:val="22"/>
          <w:szCs w:val="22"/>
          <w:lang w:val="en-US"/>
        </w:rPr>
        <w:t>ԱՐՏՋՕԸ</w:t>
      </w:r>
      <w:r w:rsidR="00B81BFA" w:rsidRPr="00B81BFA">
        <w:rPr>
          <w:rFonts w:ascii="GHEA Grapalat" w:hAnsi="GHEA Grapalat"/>
          <w:i w:val="0"/>
          <w:sz w:val="22"/>
          <w:szCs w:val="22"/>
          <w:lang w:val="af-ZA"/>
        </w:rPr>
        <w:t>-</w:t>
      </w:r>
      <w:r w:rsidR="00B81BFA">
        <w:rPr>
          <w:rFonts w:ascii="GHEA Grapalat" w:hAnsi="GHEA Grapalat"/>
          <w:i w:val="0"/>
          <w:sz w:val="22"/>
          <w:szCs w:val="22"/>
          <w:lang w:val="en-US"/>
        </w:rPr>
        <w:t>ԳՀԱՊՁԲ</w:t>
      </w:r>
      <w:r w:rsidR="00B81BFA" w:rsidRPr="00B81BFA">
        <w:rPr>
          <w:rFonts w:ascii="GHEA Grapalat" w:hAnsi="GHEA Grapalat"/>
          <w:i w:val="0"/>
          <w:sz w:val="22"/>
          <w:szCs w:val="22"/>
          <w:lang w:val="af-ZA"/>
        </w:rPr>
        <w:t>-16/25</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09BCE3C2" w:rsidR="00642EFE" w:rsidRPr="003639FF" w:rsidRDefault="00642EFE" w:rsidP="003A74FF">
      <w:pPr>
        <w:pStyle w:val="a3"/>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26481ED7" w:rsidR="006265F4"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754CE1">
        <w:rPr>
          <w:rFonts w:ascii="GHEA Grapalat" w:hAnsi="GHEA Grapalat"/>
          <w:i w:val="0"/>
          <w:sz w:val="22"/>
          <w:szCs w:val="22"/>
          <w:lang w:val="hy-AM"/>
        </w:rPr>
        <w:t xml:space="preserve">մարդատար ավտոմեքենայի </w:t>
      </w:r>
      <w:r w:rsidR="00685446">
        <w:rPr>
          <w:rFonts w:ascii="GHEA Grapalat" w:hAnsi="GHEA Grapalat"/>
          <w:i w:val="0"/>
          <w:sz w:val="22"/>
          <w:szCs w:val="22"/>
          <w:lang w:val="hy-AM"/>
        </w:rPr>
        <w:t xml:space="preserve">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1071C591" w:rsidR="0067579A" w:rsidRDefault="00357D4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41E383C7" w:rsidR="00332EE7" w:rsidRPr="003639FF" w:rsidRDefault="00332EE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B311AD" w:rsidRPr="003639FF">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7712F9">
        <w:rPr>
          <w:rFonts w:ascii="GHEA Grapalat" w:hAnsi="GHEA Grapalat"/>
          <w:i w:val="0"/>
          <w:sz w:val="22"/>
          <w:szCs w:val="22"/>
          <w:lang w:val="hy-AM"/>
        </w:rPr>
        <w:t>5</w:t>
      </w:r>
      <w:r w:rsidR="00B311AD" w:rsidRPr="003639FF">
        <w:rPr>
          <w:rFonts w:ascii="GHEA Grapalat" w:hAnsi="GHEA Grapalat"/>
          <w:i w:val="0"/>
          <w:sz w:val="22"/>
          <w:szCs w:val="22"/>
          <w:lang w:val="af-ZA"/>
        </w:rPr>
        <w:t>։</w:t>
      </w:r>
      <w:r w:rsidR="006C04C8">
        <w:rPr>
          <w:rFonts w:ascii="GHEA Grapalat" w:hAnsi="GHEA Grapalat"/>
          <w:i w:val="0"/>
          <w:sz w:val="22"/>
          <w:szCs w:val="22"/>
          <w:lang w:val="hy-AM"/>
        </w:rPr>
        <w:t>3</w:t>
      </w:r>
      <w:r w:rsidR="00B311AD" w:rsidRPr="003639FF">
        <w:rPr>
          <w:rFonts w:ascii="GHEA Grapalat" w:hAnsi="GHEA Grapalat"/>
          <w:i w:val="0"/>
          <w:sz w:val="22"/>
          <w:szCs w:val="22"/>
          <w:lang w:val="af-ZA"/>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0E7EC13F" w:rsidR="00332EE7" w:rsidRPr="003639FF" w:rsidRDefault="00332EE7" w:rsidP="00F84358">
      <w:pPr>
        <w:pStyle w:val="a3"/>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017459" w:rsidRPr="003639FF">
        <w:rPr>
          <w:rFonts w:ascii="GHEA Grapalat" w:hAnsi="GHEA Grapalat"/>
          <w:b/>
          <w:bCs/>
          <w:i w:val="0"/>
          <w:sz w:val="22"/>
          <w:szCs w:val="22"/>
          <w:lang w:val="af-ZA"/>
        </w:rPr>
        <w:t xml:space="preserve"> 4 </w:t>
      </w:r>
      <w:r w:rsidRPr="003639FF">
        <w:rPr>
          <w:rFonts w:ascii="GHEA Grapalat" w:hAnsi="GHEA Grapalat"/>
          <w:b/>
          <w:bCs/>
          <w:i w:val="0"/>
          <w:sz w:val="22"/>
          <w:szCs w:val="22"/>
          <w:lang w:val="af-ZA"/>
        </w:rPr>
        <w:t xml:space="preserve">հասցեում,  </w:t>
      </w:r>
      <w:r w:rsidR="0021322C" w:rsidRPr="003639FF">
        <w:rPr>
          <w:rFonts w:ascii="GHEA Grapalat" w:hAnsi="GHEA Grapalat"/>
          <w:b/>
          <w:bCs/>
          <w:i w:val="0"/>
          <w:sz w:val="22"/>
          <w:szCs w:val="22"/>
          <w:lang w:val="af-ZA"/>
        </w:rPr>
        <w:t>202</w:t>
      </w:r>
      <w:r w:rsidR="00E23180">
        <w:rPr>
          <w:rFonts w:ascii="GHEA Grapalat" w:hAnsi="GHEA Grapalat"/>
          <w:b/>
          <w:bCs/>
          <w:i w:val="0"/>
          <w:sz w:val="22"/>
          <w:szCs w:val="22"/>
          <w:lang w:val="hy-AM"/>
        </w:rPr>
        <w:t>5</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C001F0">
        <w:rPr>
          <w:rFonts w:ascii="GHEA Grapalat" w:hAnsi="GHEA Grapalat" w:cs="GHEA Grapalat"/>
          <w:b/>
          <w:bCs/>
          <w:i w:val="0"/>
          <w:sz w:val="22"/>
          <w:szCs w:val="22"/>
          <w:lang w:val="hy-AM"/>
        </w:rPr>
        <w:t>սեպտեմբերի</w:t>
      </w:r>
      <w:r w:rsidR="003A4BA3">
        <w:rPr>
          <w:rFonts w:ascii="GHEA Grapalat" w:hAnsi="GHEA Grapalat" w:cs="GHEA Grapalat"/>
          <w:b/>
          <w:bCs/>
          <w:i w:val="0"/>
          <w:sz w:val="22"/>
          <w:szCs w:val="22"/>
          <w:lang w:val="hy-AM"/>
        </w:rPr>
        <w:t xml:space="preserve"> </w:t>
      </w:r>
      <w:r w:rsidR="00631454">
        <w:rPr>
          <w:rFonts w:ascii="GHEA Grapalat" w:hAnsi="GHEA Grapalat" w:cs="GHEA Grapalat"/>
          <w:b/>
          <w:bCs/>
          <w:i w:val="0"/>
          <w:sz w:val="22"/>
          <w:szCs w:val="22"/>
          <w:lang w:val="hy-AM"/>
        </w:rPr>
        <w:t>1</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7712F9">
        <w:rPr>
          <w:rFonts w:ascii="GHEA Grapalat" w:hAnsi="GHEA Grapalat"/>
          <w:b/>
          <w:bCs/>
          <w:i w:val="0"/>
          <w:sz w:val="22"/>
          <w:szCs w:val="22"/>
          <w:lang w:val="hy-AM"/>
        </w:rPr>
        <w:t>5</w:t>
      </w:r>
      <w:r w:rsidR="0021322C" w:rsidRPr="003639FF">
        <w:rPr>
          <w:rFonts w:ascii="GHEA Grapalat" w:hAnsi="GHEA Grapalat"/>
          <w:b/>
          <w:bCs/>
          <w:i w:val="0"/>
          <w:sz w:val="22"/>
          <w:szCs w:val="22"/>
          <w:lang w:val="af-ZA"/>
        </w:rPr>
        <w:t>։</w:t>
      </w:r>
      <w:r w:rsidR="006C04C8">
        <w:rPr>
          <w:rFonts w:ascii="GHEA Grapalat" w:hAnsi="GHEA Grapalat"/>
          <w:b/>
          <w:bCs/>
          <w:i w:val="0"/>
          <w:sz w:val="22"/>
          <w:szCs w:val="22"/>
          <w:lang w:val="hy-AM"/>
        </w:rPr>
        <w:t>3</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238DAE90"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FB0ED5" w:rsidRPr="00FB0ED5">
        <w:rPr>
          <w:rFonts w:ascii="GHEA Grapalat" w:hAnsi="GHEA Grapalat"/>
          <w:i w:val="0"/>
          <w:sz w:val="22"/>
          <w:szCs w:val="22"/>
          <w:lang w:val="af-ZA"/>
        </w:rPr>
        <w:t>kentron@petgnumner.am</w:t>
      </w:r>
    </w:p>
    <w:p w14:paraId="0AE16E1B" w14:textId="77777777" w:rsidR="0021322C" w:rsidRPr="0021322C" w:rsidRDefault="0021322C" w:rsidP="00F84358">
      <w:pPr>
        <w:pStyle w:val="a3"/>
        <w:spacing w:line="276" w:lineRule="auto"/>
        <w:jc w:val="center"/>
        <w:rPr>
          <w:rFonts w:ascii="GHEA Grapalat" w:hAnsi="GHEA Grapalat"/>
          <w:i w:val="0"/>
          <w:lang w:val="af-ZA"/>
        </w:rPr>
      </w:pPr>
    </w:p>
    <w:p w14:paraId="0549AD1F" w14:textId="10B98B26" w:rsidR="0021322C" w:rsidRPr="00795F0A" w:rsidRDefault="0021322C" w:rsidP="00795F0A">
      <w:pPr>
        <w:spacing w:line="276" w:lineRule="auto"/>
        <w:ind w:firstLine="720"/>
        <w:jc w:val="center"/>
        <w:rPr>
          <w:rFonts w:ascii="GHEA Grapalat" w:hAnsi="GHEA Grapalat"/>
          <w:sz w:val="22"/>
          <w:szCs w:val="22"/>
          <w:lang w:val="hy-AM"/>
        </w:rPr>
      </w:pPr>
      <w:r w:rsidRPr="00795F0A">
        <w:rPr>
          <w:rFonts w:ascii="GHEA Grapalat" w:hAnsi="GHEA Grapalat"/>
          <w:sz w:val="22"/>
          <w:szCs w:val="22"/>
          <w:lang w:val="hy-AM"/>
        </w:rPr>
        <w:t xml:space="preserve">Պատվիրատու </w:t>
      </w:r>
      <w:r w:rsidR="00EA3F04" w:rsidRPr="00795F0A">
        <w:rPr>
          <w:rFonts w:ascii="GHEA Grapalat" w:hAnsi="GHEA Grapalat"/>
          <w:sz w:val="22"/>
          <w:szCs w:val="22"/>
          <w:lang w:val="hy-AM"/>
        </w:rPr>
        <w:t>«Արտաշատ» ջրօգտագործողների ընկերություն</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77777777" w:rsidR="00A12C95" w:rsidRPr="00753B6E" w:rsidRDefault="00A12C95" w:rsidP="00EF3662">
      <w:pPr>
        <w:pStyle w:val="a3"/>
        <w:spacing w:line="240" w:lineRule="auto"/>
        <w:ind w:left="1404"/>
        <w:rPr>
          <w:rFonts w:ascii="GHEA Grapalat" w:hAnsi="GHEA Grapalat"/>
          <w:i w:val="0"/>
          <w:lang w:val="af-ZA"/>
        </w:rPr>
      </w:pPr>
    </w:p>
    <w:p w14:paraId="0461AA44" w14:textId="77777777" w:rsidR="00055CC2" w:rsidRPr="00753B6E" w:rsidRDefault="00055CC2" w:rsidP="00EF3662">
      <w:pPr>
        <w:pStyle w:val="aa"/>
        <w:ind w:right="-7" w:firstLine="567"/>
        <w:jc w:val="right"/>
        <w:rPr>
          <w:rFonts w:ascii="GHEA Grapalat" w:hAnsi="GHEA Grapalat" w:cs="Sylfaen"/>
          <w:i/>
          <w:sz w:val="22"/>
          <w:lang w:val="af-ZA"/>
        </w:rPr>
      </w:pPr>
    </w:p>
    <w:p w14:paraId="31CD9B64" w14:textId="77777777" w:rsidR="00055CC2" w:rsidRPr="00753B6E" w:rsidRDefault="00055CC2" w:rsidP="00EF3662">
      <w:pPr>
        <w:pStyle w:val="aa"/>
        <w:ind w:right="-7" w:firstLine="567"/>
        <w:jc w:val="right"/>
        <w:rPr>
          <w:rFonts w:ascii="GHEA Grapalat" w:hAnsi="GHEA Grapalat" w:cs="Sylfaen"/>
          <w:i/>
          <w:sz w:val="22"/>
          <w:lang w:val="af-ZA"/>
        </w:rPr>
      </w:pPr>
    </w:p>
    <w:p w14:paraId="37CF1702" w14:textId="77777777" w:rsidR="00055CC2" w:rsidRPr="00753B6E" w:rsidRDefault="00055CC2" w:rsidP="00EF3662">
      <w:pPr>
        <w:pStyle w:val="aa"/>
        <w:ind w:right="-7" w:firstLine="567"/>
        <w:jc w:val="right"/>
        <w:rPr>
          <w:rFonts w:ascii="GHEA Grapalat" w:hAnsi="GHEA Grapalat" w:cs="Sylfaen"/>
          <w:i/>
          <w:sz w:val="22"/>
          <w:lang w:val="af-ZA"/>
        </w:rPr>
      </w:pPr>
    </w:p>
    <w:p w14:paraId="1EB26CBD" w14:textId="77777777" w:rsidR="00037DDE" w:rsidRPr="00753B6E" w:rsidRDefault="00037DDE" w:rsidP="00EF3662">
      <w:pPr>
        <w:pStyle w:val="aa"/>
        <w:ind w:right="-7" w:firstLine="567"/>
        <w:jc w:val="right"/>
        <w:rPr>
          <w:rFonts w:ascii="GHEA Grapalat" w:hAnsi="GHEA Grapalat" w:cs="Sylfaen"/>
          <w:i/>
          <w:sz w:val="22"/>
          <w:lang w:val="af-ZA"/>
        </w:rPr>
      </w:pPr>
    </w:p>
    <w:p w14:paraId="7917E9D0" w14:textId="328E6DC2" w:rsidR="00096865" w:rsidRPr="00753B6E" w:rsidRDefault="00096865" w:rsidP="00B37CB0">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0FC9C0DF" w:rsidR="00096865" w:rsidRPr="0016642B" w:rsidRDefault="00631454" w:rsidP="0050729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w:t>
      </w:r>
      <w:r w:rsidR="00B81BFA">
        <w:rPr>
          <w:rFonts w:ascii="GHEA Grapalat" w:hAnsi="GHEA Grapalat" w:cs="Sylfaen"/>
          <w:i/>
          <w:sz w:val="20"/>
          <w:szCs w:val="20"/>
          <w:lang w:val="af-ZA"/>
        </w:rPr>
        <w:t>ԱՐՏՋՕԸ-ԳՀԱՊՁԲ-16/25</w:t>
      </w:r>
      <w:r>
        <w:rPr>
          <w:rFonts w:ascii="GHEA Grapalat" w:hAnsi="GHEA Grapalat" w:cs="Sylfaen"/>
          <w:i/>
          <w:sz w:val="20"/>
          <w:szCs w:val="20"/>
          <w:lang w:val="af-ZA"/>
        </w:rPr>
        <w:t>»</w:t>
      </w:r>
      <w:r w:rsidR="00FB4BD0" w:rsidRPr="0016642B">
        <w:rPr>
          <w:rFonts w:ascii="GHEA Grapalat" w:hAnsi="GHEA Grapalat" w:cs="Sylfaen"/>
          <w:i/>
          <w:sz w:val="20"/>
          <w:szCs w:val="20"/>
          <w:lang w:val="af-ZA"/>
        </w:rPr>
        <w:t xml:space="preserve"> </w:t>
      </w:r>
      <w:proofErr w:type="spellStart"/>
      <w:r w:rsidR="00096865" w:rsidRPr="00753B6E">
        <w:rPr>
          <w:rFonts w:ascii="GHEA Grapalat" w:hAnsi="GHEA Grapalat" w:cs="Sylfaen"/>
          <w:i/>
          <w:sz w:val="20"/>
          <w:szCs w:val="20"/>
        </w:rPr>
        <w:t>ծածկա</w:t>
      </w:r>
      <w:r w:rsidR="00096865" w:rsidRPr="00507299">
        <w:rPr>
          <w:rFonts w:ascii="GHEA Grapalat" w:hAnsi="GHEA Grapalat" w:cs="Sylfaen"/>
          <w:i/>
          <w:sz w:val="20"/>
          <w:szCs w:val="20"/>
        </w:rPr>
        <w:t>գ</w:t>
      </w:r>
      <w:r w:rsidR="00096865" w:rsidRPr="00753B6E">
        <w:rPr>
          <w:rFonts w:ascii="GHEA Grapalat" w:hAnsi="GHEA Grapalat" w:cs="Sylfaen"/>
          <w:i/>
          <w:sz w:val="20"/>
          <w:szCs w:val="20"/>
        </w:rPr>
        <w:t>րով</w:t>
      </w:r>
      <w:proofErr w:type="spellEnd"/>
      <w:r w:rsidR="00096865" w:rsidRPr="0016642B">
        <w:rPr>
          <w:rFonts w:ascii="GHEA Grapalat" w:hAnsi="GHEA Grapalat" w:cs="Sylfaen"/>
          <w:i/>
          <w:sz w:val="20"/>
          <w:szCs w:val="20"/>
          <w:lang w:val="af-ZA"/>
        </w:rPr>
        <w:t xml:space="preserve"> </w:t>
      </w:r>
    </w:p>
    <w:p w14:paraId="175D83D1" w14:textId="23FAB648" w:rsidR="00096865" w:rsidRPr="00753B6E" w:rsidRDefault="00FB4BD0" w:rsidP="00EF3662">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7A63DE47" w:rsidR="00096865" w:rsidRPr="00753B6E" w:rsidRDefault="00096865" w:rsidP="00EF3662">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631454">
        <w:rPr>
          <w:rFonts w:ascii="GHEA Grapalat" w:hAnsi="GHEA Grapalat" w:cs="Sylfaen"/>
          <w:i/>
          <w:sz w:val="20"/>
          <w:szCs w:val="20"/>
          <w:lang w:val="hy-AM"/>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610396">
        <w:rPr>
          <w:rFonts w:ascii="GHEA Grapalat" w:hAnsi="GHEA Grapalat" w:cs="Sylfaen"/>
          <w:i/>
          <w:sz w:val="20"/>
          <w:szCs w:val="20"/>
          <w:lang w:val="hy-AM"/>
        </w:rPr>
        <w:t>օգոստոսի 25</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082D34">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EF3662">
      <w:pPr>
        <w:pStyle w:val="aa"/>
        <w:ind w:right="-7" w:firstLine="567"/>
        <w:jc w:val="center"/>
        <w:rPr>
          <w:rFonts w:ascii="GHEA Grapalat" w:hAnsi="GHEA Grapalat"/>
          <w:lang w:val="af-ZA"/>
        </w:rPr>
      </w:pPr>
    </w:p>
    <w:p w14:paraId="5FFAC310" w14:textId="175C5AFA" w:rsidR="00CB74E5" w:rsidRPr="00753B6E" w:rsidRDefault="00EA3F04" w:rsidP="00CB74E5">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aa"/>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576C0CA6" w:rsidR="00096865" w:rsidRPr="00753B6E" w:rsidRDefault="00685446" w:rsidP="00CB74E5">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sidR="00754CE1">
        <w:rPr>
          <w:rFonts w:ascii="GHEA Grapalat" w:hAnsi="GHEA Grapalat" w:cs="Times Armenian"/>
          <w:b/>
          <w:bCs/>
          <w:iCs/>
          <w:lang w:val="af-ZA"/>
        </w:rPr>
        <w:t xml:space="preserve">ՄԱՐԴԱՏԱՐ ԱՎՏՈՄԵՔԵՆԱՅԻ </w:t>
      </w:r>
      <w:r>
        <w:rPr>
          <w:rFonts w:ascii="GHEA Grapalat" w:hAnsi="GHEA Grapalat" w:cs="Times Armenian"/>
          <w:b/>
          <w:bCs/>
          <w:iCs/>
          <w:lang w:val="af-ZA"/>
        </w:rPr>
        <w:t xml:space="preserve">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0118E3BA" w14:textId="6EFB3D3B" w:rsidR="00CE0D95" w:rsidRPr="00753B6E" w:rsidRDefault="00CE0D95" w:rsidP="00644CC4">
      <w:pPr>
        <w:pStyle w:val="aa"/>
        <w:ind w:right="-7"/>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6FCC2753"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 xml:space="preserve">«ԱՐՏԱՇԱՏ» </w:t>
      </w:r>
      <w:r w:rsidR="00082D34">
        <w:rPr>
          <w:rFonts w:ascii="GHEA Grapalat" w:hAnsi="GHEA Grapalat"/>
          <w:b/>
          <w:bCs/>
          <w:iCs/>
          <w:sz w:val="20"/>
          <w:lang w:val="af-ZA"/>
        </w:rPr>
        <w:t>ՋՐՕԳՏԱԳՈՐԾՈՂՆԵՐԻ ԸՆԿԵՐՈՒԹՅ</w:t>
      </w:r>
      <w:r w:rsidR="00082D34">
        <w:rPr>
          <w:rFonts w:ascii="GHEA Grapalat" w:hAnsi="GHEA Grapalat"/>
          <w:b/>
          <w:bCs/>
          <w:iCs/>
          <w:sz w:val="20"/>
          <w:lang w:val="hy-AM"/>
        </w:rPr>
        <w:t xml:space="preserve">ԱՆ </w:t>
      </w:r>
      <w:r w:rsidR="00082D34" w:rsidRPr="00CB74E5">
        <w:rPr>
          <w:rFonts w:ascii="GHEA Grapalat" w:hAnsi="GHEA Grapalat"/>
          <w:b/>
          <w:bCs/>
          <w:iCs/>
          <w:sz w:val="20"/>
          <w:lang w:val="af-ZA"/>
        </w:rPr>
        <w:t xml:space="preserve">ԿԱՐԻՔՆԵՐԻ ՀԱՄԱՐ` </w:t>
      </w:r>
      <w:r w:rsidR="00754CE1">
        <w:rPr>
          <w:rFonts w:ascii="GHEA Grapalat" w:hAnsi="GHEA Grapalat"/>
          <w:b/>
          <w:bCs/>
          <w:iCs/>
          <w:sz w:val="20"/>
          <w:lang w:val="af-ZA"/>
        </w:rPr>
        <w:t xml:space="preserve">ՄԱՐԴԱՏԱՐ ԱՎՏՈՄԵՔԵՆԱՅԻ </w:t>
      </w:r>
      <w:r w:rsidR="00082D34">
        <w:rPr>
          <w:rFonts w:ascii="GHEA Grapalat" w:hAnsi="GHEA Grapalat"/>
          <w:b/>
          <w:bCs/>
          <w:iCs/>
          <w:sz w:val="20"/>
          <w:lang w:val="af-ZA"/>
        </w:rPr>
        <w:t xml:space="preserve"> </w:t>
      </w:r>
      <w:r w:rsidR="00082D34" w:rsidRPr="00CB74E5">
        <w:rPr>
          <w:rFonts w:ascii="GHEA Grapalat" w:hAnsi="GHEA Grapalat"/>
          <w:b/>
          <w:bCs/>
          <w:iCs/>
          <w:sz w:val="20"/>
          <w:lang w:val="af-ZA"/>
        </w:rPr>
        <w:t xml:space="preserve">ՁԵՌՔԲԵՐՄԱՆ ՆՊԱՏԱԿՈՎ  </w:t>
      </w:r>
      <w:r w:rsidR="00CB74E5" w:rsidRPr="00CB74E5">
        <w:rPr>
          <w:rFonts w:ascii="GHEA Grapalat" w:hAnsi="GHEA Grapalat"/>
          <w:b/>
          <w:bCs/>
          <w:iCs/>
          <w:sz w:val="20"/>
          <w:lang w:val="af-ZA"/>
        </w:rPr>
        <w:t>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proofErr w:type="gramStart"/>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roofErr w:type="gramEnd"/>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4F62EECD"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D373B">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proofErr w:type="gramStart"/>
      <w:r w:rsidRPr="00753B6E">
        <w:rPr>
          <w:rFonts w:ascii="GHEA Grapalat" w:hAnsi="GHEA Grapalat" w:cs="Sylfaen"/>
          <w:b/>
          <w:sz w:val="20"/>
        </w:rPr>
        <w:t>ՄԱՍ</w:t>
      </w:r>
      <w:r w:rsidRPr="00753B6E">
        <w:rPr>
          <w:rFonts w:ascii="GHEA Grapalat" w:hAnsi="GHEA Grapalat" w:cs="Times Armenian"/>
          <w:b/>
          <w:sz w:val="20"/>
          <w:lang w:val="af-ZA"/>
        </w:rPr>
        <w:t xml:space="preserve">  II.</w:t>
      </w:r>
      <w:proofErr w:type="gramEnd"/>
      <w:r w:rsidRPr="00753B6E">
        <w:rPr>
          <w:rFonts w:ascii="GHEA Grapalat" w:hAnsi="GHEA Grapalat" w:cs="Times Armenian"/>
          <w:b/>
          <w:sz w:val="20"/>
          <w:lang w:val="af-ZA"/>
        </w:rPr>
        <w:t xml:space="preserve">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proofErr w:type="gramStart"/>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proofErr w:type="gramEnd"/>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proofErr w:type="gram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proofErr w:type="gram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6DBF6905"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631454">
        <w:rPr>
          <w:rFonts w:ascii="GHEA Grapalat" w:hAnsi="GHEA Grapalat" w:cs="Sylfaen"/>
          <w:sz w:val="20"/>
          <w:lang w:val="af-ZA"/>
        </w:rPr>
        <w:t>«</w:t>
      </w:r>
      <w:r w:rsidR="00B81BFA">
        <w:rPr>
          <w:rFonts w:ascii="GHEA Grapalat" w:hAnsi="GHEA Grapalat" w:cs="Sylfaen"/>
          <w:sz w:val="20"/>
          <w:lang w:val="af-ZA"/>
        </w:rPr>
        <w:t>ԱՐՏՋՕԸ-ԳՀԱՊՁԲ-16/25</w:t>
      </w:r>
      <w:r w:rsidR="00631454">
        <w:rPr>
          <w:rFonts w:ascii="GHEA Grapalat" w:hAnsi="GHEA Grapalat" w:cs="Sylfaen"/>
          <w:sz w:val="20"/>
          <w:lang w:val="af-ZA"/>
        </w:rPr>
        <w:t>»</w:t>
      </w:r>
      <w:r w:rsidR="00507299">
        <w:rPr>
          <w:rFonts w:ascii="GHEA Grapalat" w:hAnsi="GHEA Grapalat"/>
          <w:i/>
          <w:sz w:val="22"/>
          <w:szCs w:val="22"/>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AB69E4A"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082D34">
        <w:rPr>
          <w:rFonts w:ascii="GHEA Grapalat" w:hAnsi="GHEA Grapalat"/>
        </w:rPr>
        <w:t>kentron@petgnumner.am</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329CC625" w:rsidR="00096865" w:rsidRPr="00A414A3" w:rsidRDefault="00845AA5" w:rsidP="00EF3662">
      <w:pPr>
        <w:pStyle w:val="3"/>
        <w:spacing w:line="240" w:lineRule="auto"/>
        <w:ind w:firstLine="567"/>
        <w:jc w:val="both"/>
        <w:rPr>
          <w:rFonts w:ascii="GHEA Grapalat" w:hAnsi="GHEA Grapalat"/>
          <w:i w:val="0"/>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proofErr w:type="gram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proofErr w:type="gramEnd"/>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754CE1">
        <w:rPr>
          <w:rFonts w:ascii="GHEA Grapalat" w:hAnsi="GHEA Grapalat"/>
          <w:i w:val="0"/>
          <w:lang w:val="hy-AM"/>
        </w:rPr>
        <w:t xml:space="preserve">Մարդատար ավտոմեքենայի </w:t>
      </w:r>
      <w:r w:rsidR="00685446">
        <w:rPr>
          <w:rFonts w:ascii="GHEA Grapalat" w:hAnsi="GHEA Grapalat"/>
          <w:i w:val="0"/>
          <w:lang w:val="hy-AM"/>
        </w:rPr>
        <w:t xml:space="preserve">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խմբավորված</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են</w:t>
      </w:r>
      <w:proofErr w:type="spellEnd"/>
      <w:r w:rsidR="00096865" w:rsidRPr="00A414A3">
        <w:rPr>
          <w:rFonts w:ascii="GHEA Grapalat" w:hAnsi="GHEA Grapalat"/>
          <w:i w:val="0"/>
        </w:rPr>
        <w:t xml:space="preserve"> </w:t>
      </w:r>
      <w:r w:rsidR="00E6534D" w:rsidRPr="00A414A3">
        <w:rPr>
          <w:rFonts w:ascii="GHEA Grapalat" w:hAnsi="GHEA Grapalat"/>
          <w:i w:val="0"/>
        </w:rPr>
        <w:t xml:space="preserve"> </w:t>
      </w:r>
      <w:r w:rsidR="004537A9">
        <w:rPr>
          <w:rFonts w:ascii="GHEA Grapalat" w:hAnsi="GHEA Grapalat"/>
          <w:i w:val="0"/>
          <w:lang w:val="hy-AM"/>
        </w:rPr>
        <w:t>1</w:t>
      </w:r>
      <w:r w:rsidR="00E6534D" w:rsidRPr="00A414A3">
        <w:rPr>
          <w:rFonts w:ascii="GHEA Grapalat" w:hAnsi="GHEA Grapalat"/>
          <w:i w:val="0"/>
        </w:rPr>
        <w:t xml:space="preserve"> </w:t>
      </w:r>
      <w:r w:rsidR="00096865" w:rsidRPr="00A414A3">
        <w:rPr>
          <w:rFonts w:ascii="GHEA Grapalat" w:hAnsi="GHEA Grapalat"/>
          <w:i w:val="0"/>
        </w:rPr>
        <w:t xml:space="preserve"> </w:t>
      </w:r>
      <w:proofErr w:type="spellStart"/>
      <w:r w:rsidR="00096865" w:rsidRPr="00A414A3">
        <w:rPr>
          <w:rFonts w:ascii="GHEA Grapalat" w:hAnsi="GHEA Grapalat"/>
          <w:i w:val="0"/>
        </w:rPr>
        <w:t>չափաբաժիներ</w:t>
      </w:r>
      <w:r w:rsidR="00753E6E" w:rsidRPr="00A414A3">
        <w:rPr>
          <w:rFonts w:ascii="GHEA Grapalat" w:hAnsi="GHEA Grapalat"/>
          <w:i w:val="0"/>
        </w:rPr>
        <w:t>ում</w:t>
      </w:r>
      <w:proofErr w:type="spellEnd"/>
      <w:r w:rsidR="00096865" w:rsidRPr="00A414A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23"/>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631454" w:rsidRPr="005D5E0D" w14:paraId="413B6CF9" w14:textId="77777777" w:rsidTr="00631454">
        <w:trPr>
          <w:trHeight w:val="401"/>
        </w:trPr>
        <w:tc>
          <w:tcPr>
            <w:tcW w:w="1305" w:type="dxa"/>
            <w:vAlign w:val="center"/>
          </w:tcPr>
          <w:p w14:paraId="18D5DC24" w14:textId="7024D707" w:rsidR="00631454" w:rsidRPr="00141EF1" w:rsidRDefault="00631454" w:rsidP="00631454">
            <w:pPr>
              <w:pStyle w:val="23"/>
              <w:spacing w:line="240" w:lineRule="auto"/>
              <w:ind w:firstLine="34"/>
              <w:jc w:val="center"/>
              <w:rPr>
                <w:rFonts w:ascii="GHEA Grapalat" w:hAnsi="GHEA Grapalat"/>
                <w:iCs/>
                <w:lang w:val="hy-AM"/>
              </w:rPr>
            </w:pPr>
            <w:r>
              <w:rPr>
                <w:rFonts w:ascii="GHEA Grapalat" w:hAnsi="GHEA Grapalat"/>
                <w:iCs/>
                <w:lang w:val="hy-AM"/>
              </w:rPr>
              <w:t>1</w:t>
            </w:r>
          </w:p>
        </w:tc>
        <w:tc>
          <w:tcPr>
            <w:tcW w:w="1843" w:type="dxa"/>
            <w:vAlign w:val="center"/>
          </w:tcPr>
          <w:p w14:paraId="5F6B1E2E" w14:textId="4B6D4778" w:rsidR="00631454" w:rsidRPr="00754CE1" w:rsidRDefault="00754CE1" w:rsidP="00754CE1">
            <w:pPr>
              <w:jc w:val="center"/>
              <w:rPr>
                <w:rFonts w:ascii="GHEA Grapalat" w:hAnsi="GHEA Grapalat" w:cs="Sylfaen"/>
                <w:sz w:val="20"/>
                <w:szCs w:val="20"/>
              </w:rPr>
            </w:pPr>
            <w:r w:rsidRPr="00754CE1">
              <w:rPr>
                <w:rFonts w:ascii="GHEA Grapalat" w:hAnsi="GHEA Grapalat" w:cs="Sylfaen"/>
                <w:sz w:val="20"/>
                <w:szCs w:val="20"/>
              </w:rPr>
              <w:t>3</w:t>
            </w:r>
            <w:r w:rsidRPr="00754CE1">
              <w:rPr>
                <w:rFonts w:ascii="Calibri" w:hAnsi="Calibri" w:cs="Calibri"/>
                <w:sz w:val="20"/>
                <w:szCs w:val="20"/>
              </w:rPr>
              <w:t> </w:t>
            </w:r>
            <w:r w:rsidRPr="00754CE1">
              <w:rPr>
                <w:rFonts w:ascii="GHEA Grapalat" w:hAnsi="GHEA Grapalat" w:cs="Sylfaen"/>
                <w:sz w:val="20"/>
                <w:szCs w:val="20"/>
              </w:rPr>
              <w:t>300 000</w:t>
            </w:r>
          </w:p>
        </w:tc>
        <w:tc>
          <w:tcPr>
            <w:tcW w:w="7202" w:type="dxa"/>
            <w:vAlign w:val="center"/>
          </w:tcPr>
          <w:p w14:paraId="2B71A108" w14:textId="44CB9C4C" w:rsidR="00631454" w:rsidRPr="00754CE1" w:rsidRDefault="00754CE1" w:rsidP="00754CE1">
            <w:pPr>
              <w:jc w:val="both"/>
              <w:rPr>
                <w:rFonts w:ascii="GHEA Grapalat" w:hAnsi="GHEA Grapalat" w:cs="Sylfaen"/>
                <w:sz w:val="20"/>
                <w:szCs w:val="20"/>
              </w:rPr>
            </w:pPr>
            <w:r w:rsidRPr="00754CE1">
              <w:rPr>
                <w:rFonts w:ascii="GHEA Grapalat" w:hAnsi="GHEA Grapalat" w:cs="Sylfaen"/>
                <w:sz w:val="20"/>
                <w:szCs w:val="20"/>
              </w:rPr>
              <w:t>Մարդատար ավտոմեքենա</w:t>
            </w:r>
          </w:p>
        </w:tc>
      </w:tr>
    </w:tbl>
    <w:p w14:paraId="232E0DB6" w14:textId="4489B9E5" w:rsidR="00096865" w:rsidRPr="00631454" w:rsidRDefault="00096865" w:rsidP="005D5E0D">
      <w:pPr>
        <w:pStyle w:val="3"/>
        <w:spacing w:line="240" w:lineRule="auto"/>
        <w:jc w:val="both"/>
        <w:rPr>
          <w:rFonts w:ascii="GHEA Grapalat" w:hAnsi="GHEA Grapalat"/>
          <w:lang w:val="hy-AM"/>
        </w:rPr>
      </w:pPr>
      <w:r w:rsidRPr="00631454">
        <w:rPr>
          <w:rFonts w:ascii="GHEA Grapalat" w:hAnsi="GHEA Grapalat"/>
          <w:lang w:val="hy-AM"/>
        </w:rPr>
        <w:t xml:space="preserve">գնային պայմանների ամբողջական և համարժեք նկարագրությունը կազմում են </w:t>
      </w:r>
      <w:r w:rsidR="00753E6E" w:rsidRPr="00631454">
        <w:rPr>
          <w:rFonts w:ascii="GHEA Grapalat" w:hAnsi="GHEA Grapalat"/>
          <w:lang w:val="hy-AM"/>
        </w:rPr>
        <w:t xml:space="preserve">կնքվելիք </w:t>
      </w:r>
      <w:r w:rsidRPr="00631454">
        <w:rPr>
          <w:rFonts w:ascii="GHEA Grapalat" w:hAnsi="GHEA Grapalat"/>
          <w:lang w:val="hy-AM"/>
        </w:rPr>
        <w:t xml:space="preserve">պայմանագրի անբաժանելի մասը, որի նախագիծը ներկայացված է սույն հրավերի N </w:t>
      </w:r>
      <w:r w:rsidR="00177245" w:rsidRPr="00631454">
        <w:rPr>
          <w:rFonts w:ascii="GHEA Grapalat" w:hAnsi="GHEA Grapalat"/>
          <w:lang w:val="hy-AM"/>
        </w:rPr>
        <w:t>6</w:t>
      </w:r>
      <w:r w:rsidRPr="00631454">
        <w:rPr>
          <w:rFonts w:ascii="GHEA Grapalat" w:hAnsi="GHEA Grapalat"/>
          <w:lang w:val="hy-AM"/>
        </w:rPr>
        <w:t xml:space="preserve"> հավելվածում</w:t>
      </w:r>
      <w:r w:rsidR="004D5671" w:rsidRPr="00631454">
        <w:rPr>
          <w:rFonts w:ascii="GHEA Grapalat" w:hAnsi="GHEA Grapalat"/>
          <w:lang w:val="hy-AM"/>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proofErr w:type="gramStart"/>
      <w:r w:rsidRPr="00753B6E">
        <w:rPr>
          <w:rFonts w:ascii="GHEA Grapalat" w:hAnsi="GHEA Grapalat" w:cs="Sylfaen"/>
          <w:b/>
          <w:sz w:val="20"/>
        </w:rPr>
        <w:t>ՉԱՓԱՆԻՇՆԵՐԸ</w:t>
      </w:r>
      <w:r w:rsidRPr="00753B6E">
        <w:rPr>
          <w:rFonts w:ascii="GHEA Grapalat" w:hAnsi="GHEA Grapalat"/>
          <w:b/>
          <w:sz w:val="20"/>
          <w:lang w:val="es-ES"/>
        </w:rPr>
        <w:t xml:space="preserve">  ԵՎ</w:t>
      </w:r>
      <w:proofErr w:type="gramEnd"/>
      <w:r w:rsidRPr="00753B6E">
        <w:rPr>
          <w:rFonts w:ascii="GHEA Grapalat" w:hAnsi="GHEA Grapalat"/>
          <w:b/>
          <w:sz w:val="20"/>
          <w:lang w:val="es-ES"/>
        </w:rPr>
        <w:t xml:space="preserve">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lastRenderedPageBreak/>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F0896">
        <w:fldChar w:fldCharType="begin"/>
      </w:r>
      <w:r w:rsidR="003F0896" w:rsidRPr="00B81BFA">
        <w:rPr>
          <w:lang w:val="hy-AM"/>
        </w:rPr>
        <w:instrText xml:space="preserve"> HYPERLINK "https://ru.wikipedia.org/wiki/Standard_%26_Poor%E2%80%99s" \t "_blank" </w:instrText>
      </w:r>
      <w:r w:rsidR="003F0896">
        <w:fldChar w:fldCharType="separate"/>
      </w:r>
      <w:r w:rsidRPr="00753B6E">
        <w:rPr>
          <w:rFonts w:ascii="GHEA Grapalat" w:hAnsi="GHEA Grapalat"/>
          <w:color w:val="000000"/>
          <w:sz w:val="20"/>
          <w:szCs w:val="20"/>
          <w:lang w:val="hy-AM"/>
        </w:rPr>
        <w:t>Standard &amp; Poor’s</w:t>
      </w:r>
      <w:r w:rsidR="003F0896">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lastRenderedPageBreak/>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proofErr w:type="gramStart"/>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proofErr w:type="gramEnd"/>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21701115"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351EE255" w:rsidR="009D76CD" w:rsidRPr="009D76CD" w:rsidRDefault="009D76CD" w:rsidP="009D76CD">
      <w:pPr>
        <w:pStyle w:val="23"/>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30BDA">
        <w:rPr>
          <w:rFonts w:ascii="GHEA Grapalat" w:hAnsi="GHEA Grapalat" w:cs="Sylfaen"/>
          <w:szCs w:val="24"/>
          <w:lang w:val="hy-AM"/>
        </w:rPr>
        <w:t>5</w:t>
      </w:r>
      <w:r w:rsidRPr="009D76CD">
        <w:rPr>
          <w:rFonts w:ascii="GHEA Grapalat" w:hAnsi="GHEA Grapalat" w:cs="Sylfaen"/>
          <w:szCs w:val="24"/>
          <w:lang w:val="hy-AM"/>
        </w:rPr>
        <w:t>։</w:t>
      </w:r>
      <w:r w:rsidR="00A414A3" w:rsidRPr="0016642B">
        <w:rPr>
          <w:rFonts w:ascii="GHEA Grapalat" w:hAnsi="GHEA Grapalat" w:cs="Sylfaen"/>
          <w:szCs w:val="24"/>
          <w:lang w:val="hy-AM"/>
        </w:rPr>
        <w:t>3</w:t>
      </w:r>
      <w:r w:rsidRPr="009D76CD">
        <w:rPr>
          <w:rFonts w:ascii="GHEA Grapalat" w:hAnsi="GHEA Grapalat" w:cs="Sylfaen"/>
          <w:szCs w:val="24"/>
          <w:lang w:val="hy-AM"/>
        </w:rPr>
        <w:t xml:space="preserve">0»-ն,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067E9CC0" w:rsidR="00096865" w:rsidRPr="006C04C8"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42501F02" w14:textId="77777777" w:rsidR="005D1DB2" w:rsidRPr="000A5CA8" w:rsidRDefault="005D1DB2" w:rsidP="00EF3662">
      <w:pPr>
        <w:pStyle w:val="a3"/>
        <w:spacing w:line="240" w:lineRule="auto"/>
        <w:ind w:firstLine="567"/>
        <w:rPr>
          <w:rFonts w:ascii="GHEA Grapalat" w:hAnsi="GHEA Grapalat" w:cs="Sylfaen"/>
          <w:i w:val="0"/>
          <w:szCs w:val="24"/>
          <w:lang w:val="af-ZA"/>
        </w:rPr>
      </w:pP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6122BCC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130BDA">
        <w:rPr>
          <w:rFonts w:ascii="GHEA Grapalat" w:hAnsi="GHEA Grapalat" w:cs="Sylfaen"/>
          <w:sz w:val="20"/>
          <w:lang w:val="hy-AM"/>
        </w:rPr>
        <w:t>5</w:t>
      </w:r>
      <w:r w:rsidR="00DE2A42" w:rsidRPr="00753B6E">
        <w:rPr>
          <w:rFonts w:ascii="GHEA Grapalat" w:hAnsi="GHEA Grapalat" w:cs="Sylfaen"/>
          <w:sz w:val="20"/>
        </w:rPr>
        <w:t>։</w:t>
      </w:r>
      <w:r w:rsidR="00794D69">
        <w:rPr>
          <w:rFonts w:ascii="GHEA Grapalat" w:hAnsi="GHEA Grapalat" w:cs="Sylfaen"/>
          <w:sz w:val="20"/>
        </w:rPr>
        <w:t>3</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proofErr w:type="gram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proofErr w:type="gramEnd"/>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374B9AD4" w:rsidR="00ED6836" w:rsidRPr="007D373B" w:rsidRDefault="00745561" w:rsidP="007D373B">
      <w:pPr>
        <w:ind w:firstLine="567"/>
        <w:jc w:val="both"/>
        <w:rPr>
          <w:rFonts w:ascii="GHEA Grapalat" w:hAnsi="GHEA Grapalat" w:cs="Sylfaen"/>
          <w:sz w:val="20"/>
          <w:lang w:val="hy-AM"/>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ED6836" w:rsidRPr="007D373B">
        <w:rPr>
          <w:rFonts w:ascii="GHEA Grapalat" w:hAnsi="GHEA Grapalat" w:cs="Sylfaen"/>
          <w:sz w:val="20"/>
          <w:lang w:val="hy-AM"/>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D373B">
        <w:rPr>
          <w:rFonts w:ascii="GHEA Grapalat" w:hAnsi="GHEA Grapalat" w:cs="Sylfaen"/>
          <w:sz w:val="20"/>
          <w:lang w:val="hy-AM"/>
        </w:rPr>
        <w:t>ներկայացված</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են</w:t>
      </w:r>
      <w:r w:rsidR="00B1695D" w:rsidRPr="00753B6E">
        <w:rPr>
          <w:rFonts w:ascii="GHEA Grapalat" w:hAnsi="GHEA Grapalat" w:cs="Sylfaen"/>
          <w:sz w:val="20"/>
          <w:lang w:val="af-ZA"/>
        </w:rPr>
        <w:t xml:space="preserve"> </w:t>
      </w:r>
      <w:r w:rsidR="00ED6836" w:rsidRPr="007D373B">
        <w:rPr>
          <w:rFonts w:ascii="GHEA Grapalat" w:hAnsi="GHEA Grapalat" w:cs="Sylfaen"/>
          <w:sz w:val="20"/>
          <w:lang w:val="hy-AM"/>
        </w:rPr>
        <w:t>հրավերի</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պահանջներին</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մասնակիցը</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որոշվում</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է</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բավարար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գնահատված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հայտեր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մասնակիցների</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թվից</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նվազագույն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գնային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առաջարկ</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153C87" w:rsidRPr="00003BCC">
        <w:rPr>
          <w:rFonts w:ascii="GHEA Grapalat" w:hAnsi="GHEA Grapalat" w:cs="Sylfaen"/>
          <w:szCs w:val="24"/>
          <w:lang w:val="hy-AM"/>
        </w:rPr>
        <w:t>մասնակցին</w:t>
      </w:r>
      <w:r w:rsidR="00153C87" w:rsidRPr="00753B6E">
        <w:rPr>
          <w:rFonts w:ascii="GHEA Grapalat" w:hAnsi="GHEA Grapalat" w:cs="Sylfaen"/>
          <w:szCs w:val="24"/>
        </w:rPr>
        <w:t xml:space="preserve"> </w:t>
      </w:r>
      <w:r w:rsidR="00B514E8" w:rsidRPr="00003BCC">
        <w:rPr>
          <w:rFonts w:ascii="GHEA Grapalat" w:hAnsi="GHEA Grapalat" w:cs="Sylfaen"/>
          <w:szCs w:val="24"/>
          <w:lang w:val="hy-AM"/>
        </w:rPr>
        <w:t>նախապատվություն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տալու</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սկզբունքով։</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proofErr w:type="gram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proofErr w:type="gram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lastRenderedPageBreak/>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lastRenderedPageBreak/>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7CBDD812" w14:textId="4DB1E2A3"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753B6E"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189FBC66" w:rsidR="00B2572B" w:rsidRPr="00753B6E" w:rsidRDefault="00631454" w:rsidP="00EF3662">
      <w:pPr>
        <w:pStyle w:val="31"/>
        <w:spacing w:line="240" w:lineRule="auto"/>
        <w:jc w:val="right"/>
        <w:rPr>
          <w:rFonts w:ascii="GHEA Grapalat" w:hAnsi="GHEA Grapalat" w:cs="Sylfaen"/>
          <w:b/>
          <w:lang w:val="es-ES"/>
        </w:rPr>
      </w:pPr>
      <w:r>
        <w:rPr>
          <w:rFonts w:ascii="GHEA Grapalat" w:hAnsi="GHEA Grapalat" w:cs="Sylfaen"/>
          <w:b/>
          <w:lang w:val="es-ES"/>
        </w:rPr>
        <w:t>«</w:t>
      </w:r>
      <w:r w:rsidR="00B81BFA">
        <w:rPr>
          <w:rFonts w:ascii="GHEA Grapalat" w:hAnsi="GHEA Grapalat" w:cs="Sylfaen"/>
          <w:b/>
          <w:lang w:val="es-ES"/>
        </w:rPr>
        <w:t>ԱՐՏՋՕԸ-ԳՀԱՊՁԲ-16/25</w:t>
      </w:r>
      <w:r>
        <w:rPr>
          <w:rFonts w:ascii="GHEA Grapalat" w:hAnsi="GHEA Grapalat" w:cs="Sylfaen"/>
          <w:b/>
          <w:lang w:val="es-ES"/>
        </w:rPr>
        <w:t>»</w:t>
      </w:r>
      <w:r w:rsidR="00FB4BD0"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255CFEE3"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Pr>
          <w:rFonts w:ascii="GHEA Grapalat" w:hAnsi="GHEA Grapalat"/>
          <w:sz w:val="22"/>
          <w:szCs w:val="22"/>
          <w:lang w:val="es-ES"/>
        </w:rPr>
        <w:t>Արտաշատ</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ջրօգտագործողների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ընկերությ</w:t>
      </w:r>
      <w:proofErr w:type="spellEnd"/>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631454">
        <w:rPr>
          <w:rFonts w:ascii="GHEA Grapalat" w:hAnsi="GHEA Grapalat" w:cs="Sylfaen"/>
          <w:sz w:val="20"/>
          <w:szCs w:val="20"/>
          <w:lang w:val="es-ES"/>
        </w:rPr>
        <w:t>«</w:t>
      </w:r>
      <w:r w:rsidR="00B81BFA">
        <w:rPr>
          <w:rFonts w:ascii="GHEA Grapalat" w:hAnsi="GHEA Grapalat" w:cs="Sylfaen"/>
          <w:sz w:val="20"/>
          <w:szCs w:val="20"/>
          <w:lang w:val="es-ES"/>
        </w:rPr>
        <w:t>ԱՐՏՋՕԸ-ԳՀԱՊՁԲ-16/25</w:t>
      </w:r>
      <w:r w:rsidR="00631454">
        <w:rPr>
          <w:rFonts w:ascii="GHEA Grapalat" w:hAnsi="GHEA Grapalat" w:cs="Sylfaen"/>
          <w:sz w:val="20"/>
          <w:szCs w:val="20"/>
          <w:lang w:val="es-ES"/>
        </w:rPr>
        <w:t>»</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2ADB9A65"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B81BFA">
        <w:rPr>
          <w:rFonts w:ascii="GHEA Grapalat" w:hAnsi="GHEA Grapalat" w:cs="Arial"/>
          <w:sz w:val="20"/>
          <w:szCs w:val="20"/>
          <w:lang w:val="es-ES"/>
        </w:rPr>
        <w:t>ԱՐՏՋՕԸ-ԳՀԱՊՁԲ-16/25</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proofErr w:type="gram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proofErr w:type="gram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339CB455"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631454">
        <w:rPr>
          <w:rFonts w:ascii="GHEA Grapalat" w:hAnsi="GHEA Grapalat" w:cs="Arial"/>
          <w:sz w:val="20"/>
          <w:szCs w:val="20"/>
          <w:lang w:val="es-ES"/>
        </w:rPr>
        <w:t>«</w:t>
      </w:r>
      <w:r w:rsidR="00B81BFA">
        <w:rPr>
          <w:rFonts w:ascii="GHEA Grapalat" w:hAnsi="GHEA Grapalat" w:cs="Arial"/>
          <w:sz w:val="20"/>
          <w:szCs w:val="20"/>
          <w:lang w:val="es-ES"/>
        </w:rPr>
        <w:t>ԱՐՏՋՕԸ-ԳՀԱՊՁԲ-16/25</w:t>
      </w:r>
      <w:r w:rsidR="00631454">
        <w:rPr>
          <w:rFonts w:ascii="GHEA Grapalat" w:hAnsi="GHEA Grapalat" w:cs="Arial"/>
          <w:sz w:val="20"/>
          <w:szCs w:val="20"/>
          <w:lang w:val="es-ES"/>
        </w:rPr>
        <w:t>»</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lastRenderedPageBreak/>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41776418"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B81BFA">
        <w:rPr>
          <w:rFonts w:ascii="GHEA Grapalat" w:hAnsi="GHEA Grapalat" w:cs="Sylfaen"/>
          <w:b/>
          <w:lang w:val="hy-AM"/>
        </w:rPr>
        <w:t>ԱՐՏՋՕԸ-ԳՀԱՊՁԲ-16/25</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0A22FBE8"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631454">
        <w:rPr>
          <w:rFonts w:ascii="GHEA Grapalat" w:hAnsi="GHEA Grapalat" w:cs="Arial"/>
          <w:sz w:val="20"/>
          <w:szCs w:val="20"/>
          <w:lang w:val="es-ES"/>
        </w:rPr>
        <w:t>«</w:t>
      </w:r>
      <w:r w:rsidR="00B81BFA">
        <w:rPr>
          <w:rFonts w:ascii="GHEA Grapalat" w:hAnsi="GHEA Grapalat" w:cs="Arial"/>
          <w:sz w:val="20"/>
          <w:szCs w:val="20"/>
          <w:lang w:val="es-ES"/>
        </w:rPr>
        <w:t>ԱՐՏՋՕԸ-ԳՀԱՊՁԲ-16/25</w:t>
      </w:r>
      <w:r w:rsidR="00631454">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1667C02D" w:rsidR="00BF1194" w:rsidRPr="00753B6E" w:rsidRDefault="00631454" w:rsidP="00FB4BD0">
      <w:pPr>
        <w:pStyle w:val="31"/>
        <w:jc w:val="right"/>
        <w:rPr>
          <w:rFonts w:ascii="GHEA Grapalat" w:hAnsi="GHEA Grapalat"/>
          <w:lang w:val="es-ES"/>
        </w:rPr>
      </w:pPr>
      <w:r>
        <w:rPr>
          <w:rFonts w:ascii="GHEA Grapalat" w:hAnsi="GHEA Grapalat" w:cs="Sylfaen"/>
          <w:b/>
          <w:lang w:val="hy-AM"/>
        </w:rPr>
        <w:t>«</w:t>
      </w:r>
      <w:r w:rsidR="00B81BFA">
        <w:rPr>
          <w:rFonts w:ascii="GHEA Grapalat" w:hAnsi="GHEA Grapalat" w:cs="Sylfaen"/>
          <w:b/>
          <w:lang w:val="hy-AM"/>
        </w:rPr>
        <w:t>ԱՐՏՋՕԸ-ԳՀԱՊՁԲ-16/25</w:t>
      </w:r>
      <w:r>
        <w:rPr>
          <w:rFonts w:ascii="GHEA Grapalat" w:hAnsi="GHEA Grapalat" w:cs="Sylfaen"/>
          <w:b/>
          <w:lang w:val="hy-AM"/>
        </w:rPr>
        <w:t>»</w:t>
      </w:r>
      <w:r w:rsidR="00FB4BD0"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31"/>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448E7972" w:rsidR="00B2572B" w:rsidRPr="00753B6E" w:rsidRDefault="00631454" w:rsidP="00EF3662">
      <w:pPr>
        <w:pStyle w:val="31"/>
        <w:spacing w:line="240" w:lineRule="auto"/>
        <w:jc w:val="right"/>
        <w:rPr>
          <w:rFonts w:ascii="GHEA Grapalat" w:hAnsi="GHEA Grapalat" w:cs="Arial"/>
          <w:b/>
          <w:lang w:val="hy-AM"/>
        </w:rPr>
      </w:pPr>
      <w:r>
        <w:rPr>
          <w:rFonts w:ascii="GHEA Grapalat" w:hAnsi="GHEA Grapalat" w:cs="Sylfaen"/>
          <w:b/>
          <w:lang w:val="hy-AM"/>
        </w:rPr>
        <w:t>«</w:t>
      </w:r>
      <w:r w:rsidR="00B81BFA">
        <w:rPr>
          <w:rFonts w:ascii="GHEA Grapalat" w:hAnsi="GHEA Grapalat" w:cs="Sylfaen"/>
          <w:b/>
          <w:lang w:val="hy-AM"/>
        </w:rPr>
        <w:t>ԱՐՏՋՕԸ-ԳՀԱՊՁԲ-16/25</w:t>
      </w:r>
      <w:r>
        <w:rPr>
          <w:rFonts w:ascii="GHEA Grapalat" w:hAnsi="GHEA Grapalat" w:cs="Sylfaen"/>
          <w:b/>
          <w:lang w:val="hy-AM"/>
        </w:rPr>
        <w:t>»</w:t>
      </w:r>
      <w:r w:rsidR="00FB4BD0"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2F4972CE"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631454">
        <w:rPr>
          <w:rFonts w:ascii="GHEA Grapalat" w:hAnsi="GHEA Grapalat" w:cs="Arial"/>
          <w:sz w:val="20"/>
          <w:szCs w:val="20"/>
          <w:lang w:val="es-ES"/>
        </w:rPr>
        <w:t>«</w:t>
      </w:r>
      <w:r w:rsidR="00B81BFA">
        <w:rPr>
          <w:rFonts w:ascii="GHEA Grapalat" w:hAnsi="GHEA Grapalat" w:cs="Arial"/>
          <w:sz w:val="20"/>
          <w:szCs w:val="20"/>
          <w:lang w:val="es-ES"/>
        </w:rPr>
        <w:t>ԱՐՏՋՕԸ-ԳՀԱՊՁԲ-16/25</w:t>
      </w:r>
      <w:r w:rsidR="00631454">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proofErr w:type="gram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proofErr w:type="gram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1BF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B81BF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B81BF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B81BF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AFDBBC6"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5E7AE089" w:rsidR="007862B1" w:rsidRPr="00753B6E" w:rsidRDefault="00631454" w:rsidP="007862B1">
      <w:pPr>
        <w:pStyle w:val="31"/>
        <w:spacing w:line="240" w:lineRule="auto"/>
        <w:jc w:val="right"/>
        <w:rPr>
          <w:rFonts w:ascii="GHEA Grapalat" w:hAnsi="GHEA Grapalat" w:cs="Sylfaen"/>
          <w:b/>
          <w:lang w:val="hy-AM"/>
        </w:rPr>
      </w:pPr>
      <w:r>
        <w:rPr>
          <w:rFonts w:ascii="GHEA Grapalat" w:hAnsi="GHEA Grapalat" w:cs="Sylfaen"/>
          <w:b/>
          <w:lang w:val="hy-AM"/>
        </w:rPr>
        <w:t>«</w:t>
      </w:r>
      <w:r w:rsidR="00B81BFA">
        <w:rPr>
          <w:rFonts w:ascii="GHEA Grapalat" w:hAnsi="GHEA Grapalat" w:cs="Sylfaen"/>
          <w:b/>
          <w:lang w:val="hy-AM"/>
        </w:rPr>
        <w:t>ԱՐՏՋՕԸ-ԳՀԱՊՁԲ-16/25</w:t>
      </w:r>
      <w:r>
        <w:rPr>
          <w:rFonts w:ascii="GHEA Grapalat" w:hAnsi="GHEA Grapalat" w:cs="Sylfaen"/>
          <w:b/>
          <w:lang w:val="hy-AM"/>
        </w:rPr>
        <w:t>»</w:t>
      </w:r>
      <w:r w:rsidR="00FD2E97"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743EA468"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w:t>
      </w:r>
      <w:r w:rsidR="00B81BFA">
        <w:rPr>
          <w:rFonts w:ascii="GHEA Grapalat" w:hAnsi="GHEA Grapalat" w:cs="GHEA Grapalat"/>
          <w:sz w:val="20"/>
          <w:szCs w:val="20"/>
          <w:lang w:val="pt-BR"/>
        </w:rPr>
        <w:t>ԱՐՏՋՕԸ-ԳՀԱՊՁԲ-16/25</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B81BF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B81BF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B81BF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B81BF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B81BF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FB72068" w:rsidR="00631658" w:rsidRPr="00753B6E" w:rsidRDefault="00631658" w:rsidP="007D373B">
      <w:pPr>
        <w:pStyle w:val="31"/>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0F12E70B" w:rsidR="00631658" w:rsidRPr="00753B6E" w:rsidRDefault="0063145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B81BFA">
        <w:rPr>
          <w:rFonts w:ascii="GHEA Grapalat" w:hAnsi="GHEA Grapalat" w:cs="Sylfaen"/>
          <w:b/>
          <w:lang w:val="hy-AM"/>
        </w:rPr>
        <w:t>ԱՐՏՋՕԸ-ԳՀԱՊՁԲ-16/25</w:t>
      </w:r>
      <w:r>
        <w:rPr>
          <w:rFonts w:ascii="GHEA Grapalat" w:hAnsi="GHEA Grapalat" w:cs="Sylfaen"/>
          <w:b/>
          <w:lang w:val="hy-AM"/>
        </w:rPr>
        <w:t>»</w:t>
      </w:r>
      <w:r w:rsidR="00FD2E97"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35DEF142"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w:t>
      </w:r>
      <w:r w:rsidR="00B81BFA">
        <w:rPr>
          <w:rFonts w:ascii="GHEA Grapalat" w:hAnsi="GHEA Grapalat" w:cs="GHEA Grapalat"/>
          <w:sz w:val="20"/>
          <w:szCs w:val="20"/>
          <w:lang w:val="pt-BR"/>
        </w:rPr>
        <w:t>ԱՐՏՋՕԸ-ԳՀԱՊՁԲ-16/25</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B81BF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B81BF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B81BF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B81BF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B81BF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02084D0C" w:rsidR="00071D1C" w:rsidRPr="00753B6E" w:rsidRDefault="00631454"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B81BFA">
        <w:rPr>
          <w:rFonts w:ascii="GHEA Grapalat" w:hAnsi="GHEA Grapalat" w:cs="Sylfaen"/>
          <w:b/>
          <w:lang w:val="hy-AM"/>
        </w:rPr>
        <w:t>ԱՐՏՋՕԸ-ԳՀԱՊՁԲ-16/25</w:t>
      </w:r>
      <w:r>
        <w:rPr>
          <w:rFonts w:ascii="GHEA Grapalat" w:hAnsi="GHEA Grapalat" w:cs="Sylfaen"/>
          <w:b/>
          <w:lang w:val="hy-AM"/>
        </w:rPr>
        <w:t>»</w:t>
      </w:r>
      <w:r w:rsidR="00FD2E97"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09D4779C"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31454">
        <w:rPr>
          <w:rFonts w:ascii="GHEA Grapalat" w:hAnsi="GHEA Grapalat" w:cs="Sylfaen"/>
          <w:b/>
          <w:sz w:val="22"/>
          <w:lang w:val="hy-AM"/>
        </w:rPr>
        <w:t>» ՋՐՕԳՏԱԳՈՐԾՈՂՆԵՐԻ ԸՆԿԵՐՈՒԹՅԱՆ</w:t>
      </w:r>
    </w:p>
    <w:p w14:paraId="331FD13B" w14:textId="4F1A71BA"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FB0ED5" w:rsidRPr="00753B6E">
        <w:rPr>
          <w:rFonts w:ascii="GHEA Grapalat" w:hAnsi="GHEA Grapalat" w:cs="Sylfaen"/>
          <w:b/>
          <w:sz w:val="22"/>
          <w:lang w:val="hy-AM"/>
        </w:rPr>
        <w:t xml:space="preserve">ՀԱՄԱՐ </w:t>
      </w:r>
      <w:r w:rsidR="00754CE1">
        <w:rPr>
          <w:rFonts w:ascii="GHEA Grapalat" w:hAnsi="GHEA Grapalat" w:cs="Sylfaen"/>
          <w:b/>
          <w:sz w:val="22"/>
          <w:lang w:val="hy-AM"/>
        </w:rPr>
        <w:t xml:space="preserve">ՄԱՐԴԱՏԱՐ ԱՎՏՈՄԵՔԵՆԱՅԻ </w:t>
      </w:r>
      <w:r w:rsidR="00FB0ED5">
        <w:rPr>
          <w:rFonts w:ascii="GHEA Grapalat" w:hAnsi="GHEA Grapalat" w:cs="Sylfaen"/>
          <w:b/>
          <w:sz w:val="22"/>
          <w:lang w:val="hy-AM"/>
        </w:rPr>
        <w:t xml:space="preserve">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3119BC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631454">
        <w:rPr>
          <w:rFonts w:ascii="GHEA Grapalat" w:hAnsi="GHEA Grapalat" w:cs="Sylfaen"/>
          <w:sz w:val="20"/>
          <w:lang w:val="hy-AM"/>
        </w:rPr>
        <w:t>2025</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65A93AC"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31454" w:rsidRPr="006802A4">
        <w:rPr>
          <w:rFonts w:ascii="GHEA Grapalat" w:hAnsi="GHEA Grapalat"/>
          <w:sz w:val="20"/>
          <w:lang w:val="hy-AM"/>
        </w:rPr>
        <w:t>տնօրեն Կ</w:t>
      </w:r>
      <w:r w:rsidR="00631454" w:rsidRPr="006802A4">
        <w:rPr>
          <w:rFonts w:ascii="Cambria Math" w:hAnsi="Cambria Math" w:cs="Cambria Math"/>
          <w:sz w:val="20"/>
          <w:lang w:val="hy-AM"/>
        </w:rPr>
        <w:t>․</w:t>
      </w:r>
      <w:r w:rsidR="00631454" w:rsidRPr="006802A4">
        <w:rPr>
          <w:rFonts w:ascii="GHEA Grapalat" w:hAnsi="GHEA Grapalat"/>
          <w:sz w:val="20"/>
          <w:lang w:val="hy-AM"/>
        </w:rPr>
        <w:t xml:space="preserve"> Բենիամինյանի, որը գործում է ընկերության</w:t>
      </w:r>
      <w:r w:rsidR="0063145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000EEB3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18F71872"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Pr>
          <w:rFonts w:ascii="GHEA Grapalat" w:hAnsi="GHEA Grapalat" w:cs="Sylfaen"/>
          <w:sz w:val="20"/>
          <w:lang w:val="hy-AM"/>
        </w:rPr>
        <w:t>1</w:t>
      </w:r>
      <w:r w:rsidR="005B3891" w:rsidRPr="00753B6E">
        <w:rPr>
          <w:rFonts w:ascii="GHEA Grapalat" w:hAnsi="GHEA Grapalat" w:cs="Sylfaen"/>
          <w:sz w:val="20"/>
          <w:lang w:val="pt-BR"/>
        </w:rPr>
        <w:t>/</w:t>
      </w:r>
      <w:r w:rsidR="00DC4113">
        <w:rPr>
          <w:rFonts w:ascii="GHEA Grapalat" w:hAnsi="GHEA Grapalat" w:cs="Sylfaen"/>
          <w:sz w:val="20"/>
          <w:lang w:val="hy-AM"/>
        </w:rPr>
        <w:t>մեկ</w:t>
      </w:r>
      <w:r w:rsidR="005B3891" w:rsidRPr="00753B6E">
        <w:rPr>
          <w:rFonts w:ascii="GHEA Grapalat" w:hAnsi="GHEA Grapalat" w:cs="Sylfaen"/>
          <w:sz w:val="20"/>
          <w:lang w:val="pt-BR"/>
        </w:rPr>
        <w:t>/</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af6"/>
          <w:rFonts w:ascii="GHEA Grapalat" w:hAnsi="GHEA Grapalat" w:cs="Sylfaen"/>
          <w:color w:val="FFFFFF"/>
          <w:sz w:val="20"/>
          <w:lang w:val="pt-BR"/>
        </w:rPr>
        <w:footnoteReference w:id="5"/>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53B6E">
        <w:rPr>
          <w:rFonts w:ascii="GHEA Grapalat" w:hAnsi="GHEA Grapalat" w:cs="Sylfaen"/>
          <w:sz w:val="20"/>
          <w:lang w:val="hy-AM"/>
        </w:rPr>
        <w:lastRenderedPageBreak/>
        <w:t>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w:t>
      </w:r>
      <w:r w:rsidRPr="00753B6E">
        <w:rPr>
          <w:rFonts w:ascii="GHEA Grapalat" w:hAnsi="GHEA Grapalat" w:cs="Sylfaen"/>
          <w:sz w:val="20"/>
          <w:lang w:val="hy-AM"/>
        </w:rPr>
        <w:lastRenderedPageBreak/>
        <w:t xml:space="preserve">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F5D264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w:t>
      </w:r>
      <w:r w:rsidR="00E23180">
        <w:rPr>
          <w:rFonts w:ascii="GHEA Grapalat" w:hAnsi="GHEA Grapalat"/>
          <w:i/>
          <w:sz w:val="18"/>
          <w:lang w:val="hy-AM"/>
        </w:rPr>
        <w:t>»              2025</w:t>
      </w:r>
      <w:r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E23180" w:rsidRDefault="00071D1C" w:rsidP="00EF3662">
      <w:pPr>
        <w:jc w:val="center"/>
        <w:rPr>
          <w:rFonts w:ascii="GHEA Grapalat" w:hAnsi="GHEA Grapalat"/>
          <w:sz w:val="2"/>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5F70AC">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1134"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709" w:type="dxa"/>
            <w:vMerge w:val="restart"/>
            <w:vAlign w:val="center"/>
          </w:tcPr>
          <w:p w14:paraId="15497BF1" w14:textId="5CE81CA7" w:rsidR="00071D1C" w:rsidRPr="00753B6E" w:rsidRDefault="009A214A" w:rsidP="00EF3662">
            <w:pPr>
              <w:jc w:val="center"/>
              <w:rPr>
                <w:rFonts w:ascii="GHEA Grapalat" w:hAnsi="GHEA Grapalat"/>
                <w:sz w:val="18"/>
              </w:rPr>
            </w:pPr>
            <w:r>
              <w:rPr>
                <w:rFonts w:ascii="GHEA Grapalat" w:hAnsi="GHEA Grapalat"/>
                <w:sz w:val="18"/>
                <w:lang w:val="hy-AM"/>
              </w:rPr>
              <w:t>Առավելագույն</w:t>
            </w:r>
            <w:r w:rsidR="00071D1C" w:rsidRPr="00753B6E">
              <w:rPr>
                <w:rFonts w:ascii="GHEA Grapalat" w:hAnsi="GHEA Grapalat"/>
                <w:sz w:val="18"/>
              </w:rPr>
              <w:t xml:space="preserve"> </w:t>
            </w:r>
            <w:proofErr w:type="spellStart"/>
            <w:r w:rsidR="00071D1C" w:rsidRPr="00753B6E">
              <w:rPr>
                <w:rFonts w:ascii="GHEA Grapalat" w:hAnsi="GHEA Grapalat"/>
                <w:sz w:val="18"/>
              </w:rPr>
              <w:t>քանակը</w:t>
            </w:r>
            <w:proofErr w:type="spellEnd"/>
          </w:p>
        </w:tc>
        <w:tc>
          <w:tcPr>
            <w:tcW w:w="4665"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5F70AC">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1134"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709"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1134" w:type="dxa"/>
            <w:vAlign w:val="center"/>
          </w:tcPr>
          <w:p w14:paraId="5C0AE0B7" w14:textId="6F705318" w:rsidR="00071D1C" w:rsidRPr="00753B6E" w:rsidRDefault="009A214A" w:rsidP="00EF3662">
            <w:pPr>
              <w:jc w:val="center"/>
              <w:rPr>
                <w:rFonts w:ascii="GHEA Grapalat" w:hAnsi="GHEA Grapalat"/>
                <w:sz w:val="18"/>
              </w:rPr>
            </w:pPr>
            <w:r>
              <w:rPr>
                <w:rFonts w:ascii="GHEA Grapalat" w:hAnsi="GHEA Grapalat"/>
                <w:sz w:val="18"/>
                <w:lang w:val="hy-AM"/>
              </w:rPr>
              <w:t>Առավելագույն</w:t>
            </w:r>
            <w:r w:rsidR="00071D1C" w:rsidRPr="00753B6E">
              <w:rPr>
                <w:rFonts w:ascii="GHEA Grapalat" w:hAnsi="GHEA Grapalat"/>
                <w:sz w:val="18"/>
              </w:rPr>
              <w:t xml:space="preserve"> </w:t>
            </w:r>
            <w:proofErr w:type="spellStart"/>
            <w:r w:rsidR="00071D1C" w:rsidRPr="00753B6E">
              <w:rPr>
                <w:rFonts w:ascii="GHEA Grapalat" w:hAnsi="GHEA Grapalat"/>
                <w:sz w:val="18"/>
              </w:rPr>
              <w:t>քանակը</w:t>
            </w:r>
            <w:proofErr w:type="spellEnd"/>
          </w:p>
        </w:tc>
        <w:tc>
          <w:tcPr>
            <w:tcW w:w="2255"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754CE1" w:rsidRPr="00B81BFA" w14:paraId="0A945803" w14:textId="77777777" w:rsidTr="005F70AC">
        <w:trPr>
          <w:trHeight w:val="125"/>
        </w:trPr>
        <w:tc>
          <w:tcPr>
            <w:tcW w:w="751" w:type="dxa"/>
            <w:vAlign w:val="center"/>
          </w:tcPr>
          <w:p w14:paraId="55DAABC2" w14:textId="09F12276" w:rsidR="00754CE1" w:rsidRPr="00C142B1" w:rsidRDefault="00754CE1" w:rsidP="00754CE1">
            <w:pPr>
              <w:jc w:val="center"/>
              <w:rPr>
                <w:rFonts w:ascii="GHEA Grapalat" w:hAnsi="GHEA Grapalat"/>
                <w:iCs/>
                <w:sz w:val="22"/>
                <w:szCs w:val="22"/>
                <w:lang w:val="hy-AM"/>
              </w:rPr>
            </w:pPr>
            <w:r>
              <w:rPr>
                <w:rFonts w:ascii="GHEA Grapalat" w:hAnsi="GHEA Grapalat"/>
                <w:iCs/>
                <w:lang w:val="hy-AM"/>
              </w:rPr>
              <w:t>1</w:t>
            </w:r>
          </w:p>
        </w:tc>
        <w:tc>
          <w:tcPr>
            <w:tcW w:w="1276" w:type="dxa"/>
            <w:vAlign w:val="center"/>
          </w:tcPr>
          <w:p w14:paraId="5BA87B19" w14:textId="77777777" w:rsidR="00754CE1" w:rsidRPr="000C5528" w:rsidRDefault="00754CE1" w:rsidP="00754CE1">
            <w:pPr>
              <w:jc w:val="center"/>
              <w:rPr>
                <w:rFonts w:ascii="GHEA Grapalat" w:hAnsi="GHEA Grapalat"/>
                <w:sz w:val="20"/>
                <w:lang w:val="hy-AM"/>
              </w:rPr>
            </w:pPr>
            <w:r w:rsidRPr="000C5528">
              <w:rPr>
                <w:rFonts w:ascii="GHEA Grapalat" w:hAnsi="GHEA Grapalat"/>
                <w:sz w:val="20"/>
                <w:lang w:val="hy-AM"/>
              </w:rPr>
              <w:t>34111100</w:t>
            </w:r>
          </w:p>
          <w:p w14:paraId="40FC0CAA" w14:textId="44C52EFD" w:rsidR="00754CE1" w:rsidRPr="00685446" w:rsidRDefault="00754CE1" w:rsidP="00754CE1">
            <w:pPr>
              <w:jc w:val="center"/>
              <w:rPr>
                <w:rFonts w:ascii="GHEA Grapalat" w:hAnsi="GHEA Grapalat" w:cs="Calibri"/>
                <w:color w:val="000000"/>
                <w:sz w:val="20"/>
                <w:szCs w:val="20"/>
              </w:rPr>
            </w:pPr>
          </w:p>
        </w:tc>
        <w:tc>
          <w:tcPr>
            <w:tcW w:w="1276" w:type="dxa"/>
            <w:vAlign w:val="center"/>
          </w:tcPr>
          <w:p w14:paraId="207EB1C6" w14:textId="063256A9" w:rsidR="00754CE1" w:rsidRPr="00D7530E" w:rsidRDefault="00754CE1" w:rsidP="00754CE1">
            <w:pPr>
              <w:jc w:val="center"/>
              <w:rPr>
                <w:rFonts w:ascii="GHEA Grapalat" w:hAnsi="GHEA Grapalat" w:cs="Calibri"/>
                <w:color w:val="000000"/>
                <w:sz w:val="20"/>
                <w:szCs w:val="20"/>
              </w:rPr>
            </w:pPr>
            <w:r w:rsidRPr="00A13203">
              <w:rPr>
                <w:rFonts w:ascii="GHEA Grapalat" w:hAnsi="GHEA Grapalat"/>
                <w:sz w:val="20"/>
                <w:lang w:val="hy-AM"/>
              </w:rPr>
              <w:t>Մարդատար ավտոմեքենա</w:t>
            </w:r>
          </w:p>
        </w:tc>
        <w:tc>
          <w:tcPr>
            <w:tcW w:w="992" w:type="dxa"/>
            <w:vAlign w:val="center"/>
          </w:tcPr>
          <w:p w14:paraId="3776AE81" w14:textId="77777777" w:rsidR="00754CE1" w:rsidRPr="00E74E73" w:rsidRDefault="00754CE1" w:rsidP="00754CE1">
            <w:pPr>
              <w:jc w:val="center"/>
              <w:rPr>
                <w:rFonts w:ascii="GHEA Grapalat" w:hAnsi="GHEA Grapalat"/>
                <w:sz w:val="20"/>
                <w:lang w:val="af-ZA"/>
              </w:rPr>
            </w:pPr>
          </w:p>
        </w:tc>
        <w:tc>
          <w:tcPr>
            <w:tcW w:w="2693" w:type="dxa"/>
            <w:vAlign w:val="center"/>
          </w:tcPr>
          <w:p w14:paraId="4D2B1917" w14:textId="77777777" w:rsidR="00754CE1" w:rsidRPr="00C2634C" w:rsidRDefault="00754CE1" w:rsidP="00E04FB1">
            <w:pPr>
              <w:pStyle w:val="af4"/>
              <w:spacing w:before="0" w:beforeAutospacing="0" w:after="0" w:afterAutospacing="0"/>
              <w:jc w:val="both"/>
              <w:rPr>
                <w:rStyle w:val="af5"/>
                <w:rFonts w:ascii="GHEA Grapalat" w:hAnsi="GHEA Grapalat"/>
                <w:sz w:val="20"/>
                <w:szCs w:val="20"/>
                <w:lang w:val="hy-AM"/>
              </w:rPr>
            </w:pPr>
            <w:r w:rsidRPr="00C2634C">
              <w:rPr>
                <w:rStyle w:val="af5"/>
                <w:rFonts w:ascii="GHEA Grapalat" w:hAnsi="GHEA Grapalat"/>
                <w:sz w:val="20"/>
                <w:szCs w:val="20"/>
                <w:lang w:val="hy-AM"/>
              </w:rPr>
              <w:t>Վազ 21214 Նիվա մակնիշի ավտոմեքենա, արտադրության տարեթիվը առնվազն 2019թ</w:t>
            </w:r>
            <w:r w:rsidRPr="00C2634C">
              <w:rPr>
                <w:rStyle w:val="af5"/>
                <w:rFonts w:ascii="Cambria Math" w:hAnsi="Cambria Math" w:cs="Cambria Math"/>
                <w:sz w:val="20"/>
                <w:szCs w:val="20"/>
                <w:lang w:val="hy-AM"/>
              </w:rPr>
              <w:t>․</w:t>
            </w:r>
            <w:r w:rsidRPr="00C2634C">
              <w:rPr>
                <w:rStyle w:val="af5"/>
                <w:rFonts w:ascii="GHEA Grapalat" w:hAnsi="GHEA Grapalat"/>
                <w:sz w:val="20"/>
                <w:szCs w:val="20"/>
                <w:lang w:val="hy-AM"/>
              </w:rPr>
              <w:t xml:space="preserve"> գույնը սպիտակ, շարժիչը ինժեկտորային (4X4)</w:t>
            </w:r>
          </w:p>
          <w:p w14:paraId="096E6013" w14:textId="77777777" w:rsidR="00754CE1" w:rsidRPr="00C2634C" w:rsidRDefault="00754CE1" w:rsidP="00E04FB1">
            <w:pPr>
              <w:pStyle w:val="af4"/>
              <w:spacing w:before="0" w:beforeAutospacing="0" w:after="0" w:afterAutospacing="0"/>
              <w:jc w:val="both"/>
              <w:rPr>
                <w:rFonts w:ascii="GHEA Grapalat" w:hAnsi="GHEA Grapalat"/>
                <w:sz w:val="20"/>
                <w:szCs w:val="20"/>
                <w:lang w:val="hy-AM"/>
              </w:rPr>
            </w:pPr>
            <w:r w:rsidRPr="00C2634C">
              <w:rPr>
                <w:rStyle w:val="af5"/>
                <w:rFonts w:ascii="GHEA Grapalat" w:hAnsi="GHEA Grapalat"/>
                <w:sz w:val="20"/>
                <w:szCs w:val="20"/>
                <w:lang w:val="hy-AM"/>
              </w:rPr>
              <w:t>Թափք</w:t>
            </w:r>
            <w:r w:rsidRPr="00C2634C">
              <w:rPr>
                <w:rFonts w:ascii="GHEA Grapalat" w:hAnsi="GHEA Grapalat"/>
                <w:sz w:val="20"/>
                <w:szCs w:val="20"/>
                <w:lang w:val="hy-AM"/>
              </w:rPr>
              <w:t xml:space="preserve"> – փակված, 2-դռանի հարմարեցված 4 ուղևորի և վարորդի համար։</w:t>
            </w:r>
          </w:p>
          <w:p w14:paraId="6A686EC6" w14:textId="77777777" w:rsidR="00754CE1" w:rsidRPr="00754CE1" w:rsidRDefault="00754CE1" w:rsidP="00E04FB1">
            <w:pPr>
              <w:pStyle w:val="af4"/>
              <w:spacing w:before="0" w:beforeAutospacing="0" w:after="0" w:afterAutospacing="0"/>
              <w:jc w:val="both"/>
              <w:rPr>
                <w:rStyle w:val="af5"/>
                <w:rFonts w:ascii="GHEA Grapalat" w:hAnsi="GHEA Grapalat"/>
                <w:sz w:val="20"/>
                <w:szCs w:val="20"/>
                <w:lang w:val="hy-AM"/>
              </w:rPr>
            </w:pPr>
            <w:r w:rsidRPr="00754CE1">
              <w:rPr>
                <w:rStyle w:val="af5"/>
                <w:rFonts w:ascii="GHEA Grapalat" w:hAnsi="GHEA Grapalat"/>
                <w:sz w:val="20"/>
                <w:szCs w:val="20"/>
                <w:lang w:val="hy-AM"/>
              </w:rPr>
              <w:t>Շարժիչ</w:t>
            </w:r>
          </w:p>
          <w:p w14:paraId="436E92C6"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Վառելիքի տեսակը – բենզին</w:t>
            </w:r>
          </w:p>
          <w:p w14:paraId="04017E8A"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Աշխատանքային ծավալը – առնվազն 1600 սմ³</w:t>
            </w:r>
          </w:p>
          <w:p w14:paraId="486027FC"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Հզորություն – ոչ պակաս, քան 80 ձ</w:t>
            </w:r>
            <w:r w:rsidRPr="00754CE1">
              <w:rPr>
                <w:rFonts w:ascii="Cambria Math" w:hAnsi="Cambria Math" w:cs="Cambria Math"/>
                <w:sz w:val="20"/>
                <w:szCs w:val="20"/>
                <w:lang w:val="hy-AM"/>
              </w:rPr>
              <w:t>․</w:t>
            </w:r>
            <w:r w:rsidRPr="00754CE1">
              <w:rPr>
                <w:rFonts w:ascii="GHEA Grapalat" w:hAnsi="GHEA Grapalat" w:cs="GHEA Grapalat"/>
                <w:sz w:val="20"/>
                <w:szCs w:val="20"/>
                <w:lang w:val="hy-AM"/>
              </w:rPr>
              <w:t>ուժ</w:t>
            </w:r>
          </w:p>
          <w:p w14:paraId="2BEABCB3"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Էկոլոգիական նորմ – առնվազն Euro 5</w:t>
            </w:r>
          </w:p>
          <w:p w14:paraId="6755E3CF"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lastRenderedPageBreak/>
              <w:t>Փոխանցման տուփ</w:t>
            </w:r>
            <w:r w:rsidRPr="00754CE1">
              <w:rPr>
                <w:rFonts w:ascii="GHEA Grapalat" w:hAnsi="GHEA Grapalat"/>
                <w:sz w:val="20"/>
                <w:szCs w:val="20"/>
                <w:lang w:val="hy-AM"/>
              </w:rPr>
              <w:t xml:space="preserve"> – մեխանիկական, առնվազն 5 արագություն։</w:t>
            </w:r>
          </w:p>
          <w:p w14:paraId="651172A9"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t>Քարշակման համակարգ</w:t>
            </w:r>
            <w:r w:rsidRPr="00754CE1">
              <w:rPr>
                <w:rFonts w:ascii="GHEA Grapalat" w:hAnsi="GHEA Grapalat"/>
                <w:sz w:val="20"/>
                <w:szCs w:val="20"/>
                <w:lang w:val="hy-AM"/>
              </w:rPr>
              <w:t xml:space="preserve"> – մշտական կամ միացվող ամբողջական քարշակ (4x4)։</w:t>
            </w:r>
          </w:p>
          <w:p w14:paraId="69689DE6"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t>Չափեր և զանգված</w:t>
            </w:r>
          </w:p>
          <w:p w14:paraId="6D7E7EF5"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Ընդհանուր երկարություն՝ մոտ 3700–4200 մմ</w:t>
            </w:r>
          </w:p>
          <w:p w14:paraId="28D96741"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Լիարժեք զանգված՝ ≤ 1900 կգ</w:t>
            </w:r>
          </w:p>
          <w:p w14:paraId="375AF1F8"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t>Վառելիքի ծախս</w:t>
            </w:r>
            <w:r w:rsidRPr="00754CE1">
              <w:rPr>
                <w:rFonts w:ascii="GHEA Grapalat" w:hAnsi="GHEA Grapalat"/>
                <w:sz w:val="20"/>
                <w:szCs w:val="20"/>
                <w:lang w:val="hy-AM"/>
              </w:rPr>
              <w:t xml:space="preserve"> – միջինում ոչ ավել քան 11 լ/100 կմ։</w:t>
            </w:r>
          </w:p>
          <w:p w14:paraId="37018A44"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t>Անվտանգություն և հարմարավետություն</w:t>
            </w:r>
          </w:p>
          <w:p w14:paraId="51221E01"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Անվտանգության գոտիներ բոլոր նստատեղերին</w:t>
            </w:r>
          </w:p>
          <w:p w14:paraId="24E5FB42"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Անվտանգության բարձիկ՝ առնվազն վարորդի համար</w:t>
            </w:r>
          </w:p>
          <w:p w14:paraId="25E4E639"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ABS արգելակման համակարգ</w:t>
            </w:r>
          </w:p>
          <w:p w14:paraId="5960EAFA"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Ջեռուցման և օդափոխության համակարգ</w:t>
            </w:r>
          </w:p>
          <w:p w14:paraId="76236397"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Style w:val="af5"/>
                <w:rFonts w:ascii="GHEA Grapalat" w:hAnsi="GHEA Grapalat"/>
                <w:sz w:val="20"/>
                <w:szCs w:val="20"/>
                <w:lang w:val="hy-AM"/>
              </w:rPr>
              <w:t>Լրացուցիչ պահանջներ</w:t>
            </w:r>
          </w:p>
          <w:p w14:paraId="46B091D7" w14:textId="64F8E423"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t>Մեքենան պետք է լինի տեխնիկապես սարքին վիճակում, չունենա որևէ տեխնիկական կամ արտաքին վնասվածք, երբև</w:t>
            </w:r>
            <w:r w:rsidR="00E04FB1">
              <w:rPr>
                <w:rFonts w:ascii="GHEA Grapalat" w:hAnsi="GHEA Grapalat"/>
                <w:sz w:val="20"/>
                <w:szCs w:val="20"/>
                <w:lang w:val="hy-AM"/>
              </w:rPr>
              <w:t>է</w:t>
            </w:r>
            <w:r w:rsidRPr="00754CE1">
              <w:rPr>
                <w:rFonts w:ascii="GHEA Grapalat" w:hAnsi="GHEA Grapalat"/>
                <w:sz w:val="20"/>
                <w:szCs w:val="20"/>
                <w:lang w:val="hy-AM"/>
              </w:rPr>
              <w:t xml:space="preserve"> վնասված չլինի, մատկոցի և անվադողերի պիտանելիությունը առնվազն 80 տոկոս։</w:t>
            </w:r>
          </w:p>
          <w:p w14:paraId="7ED7B3DA" w14:textId="77777777" w:rsidR="00754CE1" w:rsidRPr="00754CE1" w:rsidRDefault="00754CE1" w:rsidP="00E04FB1">
            <w:pPr>
              <w:pStyle w:val="af4"/>
              <w:spacing w:before="0" w:beforeAutospacing="0" w:after="0" w:afterAutospacing="0"/>
              <w:jc w:val="both"/>
              <w:rPr>
                <w:rFonts w:ascii="GHEA Grapalat" w:hAnsi="GHEA Grapalat"/>
                <w:sz w:val="20"/>
                <w:szCs w:val="20"/>
                <w:lang w:val="hy-AM"/>
              </w:rPr>
            </w:pPr>
            <w:r w:rsidRPr="00754CE1">
              <w:rPr>
                <w:rFonts w:ascii="GHEA Grapalat" w:hAnsi="GHEA Grapalat"/>
                <w:sz w:val="20"/>
                <w:szCs w:val="20"/>
                <w:lang w:val="hy-AM"/>
              </w:rPr>
              <w:lastRenderedPageBreak/>
              <w:t xml:space="preserve">Շարժիչը և փոխանցման տուփը պետք է լինեն աշխատանքային վիճակում և աշխատեն առանց որևէ խոչընդոտի ու տեխնիկակն խնդրի։ </w:t>
            </w:r>
          </w:p>
          <w:p w14:paraId="5F115FD5" w14:textId="341BAEBA" w:rsidR="00754CE1" w:rsidRPr="00C065CA" w:rsidRDefault="00754CE1" w:rsidP="00E04FB1">
            <w:pPr>
              <w:jc w:val="both"/>
              <w:rPr>
                <w:rFonts w:ascii="GHEA Grapalat" w:hAnsi="GHEA Grapalat"/>
                <w:sz w:val="16"/>
                <w:szCs w:val="16"/>
                <w:lang w:val="hy-AM"/>
              </w:rPr>
            </w:pPr>
            <w:r w:rsidRPr="00754CE1">
              <w:rPr>
                <w:rFonts w:ascii="GHEA Grapalat" w:hAnsi="GHEA Grapalat"/>
                <w:sz w:val="20"/>
                <w:szCs w:val="20"/>
                <w:lang w:val="hy-AM"/>
              </w:rPr>
              <w:t>Մեքենայի սրահը՝ այդ թվում նստարանները և ղեկը, պետք է լինեն առանց վնասվածքների, քերծվածքների և հետքերի։ Դիմացի և հետևի լուսարձակները պետք է լինեն առանց վնասվածքների և ճաքերի։</w:t>
            </w:r>
          </w:p>
        </w:tc>
        <w:tc>
          <w:tcPr>
            <w:tcW w:w="709" w:type="dxa"/>
            <w:vAlign w:val="center"/>
          </w:tcPr>
          <w:p w14:paraId="38964778" w14:textId="18DD0220" w:rsidR="00754CE1" w:rsidRPr="00C065CA" w:rsidRDefault="00754CE1" w:rsidP="00754CE1">
            <w:pPr>
              <w:jc w:val="center"/>
              <w:rPr>
                <w:rFonts w:ascii="GHEA Grapalat" w:hAnsi="GHEA Grapalat" w:cs="Sylfaen"/>
                <w:iCs/>
                <w:sz w:val="20"/>
                <w:szCs w:val="20"/>
                <w:lang w:val="hy-AM"/>
              </w:rPr>
            </w:pPr>
            <w:r w:rsidRPr="00C065CA">
              <w:rPr>
                <w:rFonts w:ascii="GHEA Grapalat" w:hAnsi="GHEA Grapalat" w:cs="Sylfaen"/>
                <w:iCs/>
                <w:sz w:val="20"/>
                <w:szCs w:val="20"/>
                <w:lang w:val="hy-AM"/>
              </w:rPr>
              <w:lastRenderedPageBreak/>
              <w:t>հատ</w:t>
            </w:r>
          </w:p>
        </w:tc>
        <w:tc>
          <w:tcPr>
            <w:tcW w:w="1134" w:type="dxa"/>
            <w:vAlign w:val="center"/>
          </w:tcPr>
          <w:p w14:paraId="78409F4E" w14:textId="0C4584A0" w:rsidR="00754CE1" w:rsidRPr="005F70AC" w:rsidRDefault="00754CE1" w:rsidP="00754CE1">
            <w:pPr>
              <w:jc w:val="center"/>
              <w:rPr>
                <w:rFonts w:ascii="GHEA Grapalat" w:hAnsi="GHEA Grapalat"/>
                <w:sz w:val="18"/>
                <w:lang w:val="af-ZA"/>
              </w:rPr>
            </w:pPr>
          </w:p>
        </w:tc>
        <w:tc>
          <w:tcPr>
            <w:tcW w:w="992" w:type="dxa"/>
            <w:vAlign w:val="center"/>
          </w:tcPr>
          <w:p w14:paraId="622C75EF" w14:textId="12554926" w:rsidR="00754CE1" w:rsidRPr="005F70AC" w:rsidRDefault="00754CE1" w:rsidP="00754CE1">
            <w:pPr>
              <w:jc w:val="center"/>
              <w:rPr>
                <w:rFonts w:ascii="GHEA Grapalat" w:hAnsi="GHEA Grapalat"/>
                <w:sz w:val="18"/>
                <w:lang w:val="af-ZA"/>
              </w:rPr>
            </w:pPr>
          </w:p>
        </w:tc>
        <w:tc>
          <w:tcPr>
            <w:tcW w:w="709" w:type="dxa"/>
            <w:vAlign w:val="center"/>
          </w:tcPr>
          <w:p w14:paraId="5EB542BD" w14:textId="5300D3F0" w:rsidR="00754CE1" w:rsidRPr="00D61563" w:rsidRDefault="00754CE1" w:rsidP="00754CE1">
            <w:pPr>
              <w:jc w:val="center"/>
              <w:rPr>
                <w:rFonts w:ascii="GHEA Grapalat" w:hAnsi="GHEA Grapalat"/>
                <w:sz w:val="18"/>
                <w:szCs w:val="18"/>
                <w:lang w:val="hy-AM"/>
              </w:rPr>
            </w:pPr>
            <w:r>
              <w:rPr>
                <w:rFonts w:ascii="GHEA Grapalat" w:hAnsi="GHEA Grapalat"/>
                <w:sz w:val="18"/>
                <w:szCs w:val="18"/>
                <w:lang w:val="hy-AM"/>
              </w:rPr>
              <w:t>1</w:t>
            </w:r>
          </w:p>
        </w:tc>
        <w:tc>
          <w:tcPr>
            <w:tcW w:w="1276" w:type="dxa"/>
            <w:vAlign w:val="center"/>
          </w:tcPr>
          <w:p w14:paraId="6ACE4298" w14:textId="1FD10416" w:rsidR="00754CE1" w:rsidRPr="00D61563" w:rsidRDefault="00754CE1" w:rsidP="00754CE1">
            <w:pPr>
              <w:jc w:val="center"/>
              <w:rPr>
                <w:rFonts w:ascii="GHEA Grapalat" w:hAnsi="GHEA Grapalat"/>
                <w:sz w:val="18"/>
                <w:szCs w:val="18"/>
                <w:lang w:val="hy-AM"/>
              </w:rPr>
            </w:pPr>
            <w:r w:rsidRPr="00D61563">
              <w:rPr>
                <w:rFonts w:ascii="GHEA Grapalat" w:hAnsi="GHEA Grapalat"/>
                <w:sz w:val="18"/>
                <w:szCs w:val="18"/>
                <w:lang w:val="hy-AM"/>
              </w:rPr>
              <w:t>ՀՀ Արարատի մարզ, ք. Արտաշատ Մարքսի 4</w:t>
            </w:r>
          </w:p>
        </w:tc>
        <w:tc>
          <w:tcPr>
            <w:tcW w:w="1134" w:type="dxa"/>
            <w:vAlign w:val="center"/>
          </w:tcPr>
          <w:p w14:paraId="05DDBDAE" w14:textId="6DBE276A" w:rsidR="00754CE1" w:rsidRPr="00D61563" w:rsidRDefault="00754CE1" w:rsidP="00754CE1">
            <w:pPr>
              <w:jc w:val="center"/>
              <w:rPr>
                <w:rFonts w:ascii="GHEA Grapalat" w:hAnsi="GHEA Grapalat"/>
                <w:sz w:val="18"/>
                <w:szCs w:val="18"/>
                <w:lang w:val="hy-AM"/>
              </w:rPr>
            </w:pPr>
            <w:r>
              <w:rPr>
                <w:rFonts w:ascii="GHEA Grapalat" w:hAnsi="GHEA Grapalat"/>
                <w:sz w:val="18"/>
                <w:szCs w:val="18"/>
                <w:lang w:val="hy-AM"/>
              </w:rPr>
              <w:t>1</w:t>
            </w:r>
          </w:p>
        </w:tc>
        <w:tc>
          <w:tcPr>
            <w:tcW w:w="2255" w:type="dxa"/>
            <w:vAlign w:val="center"/>
          </w:tcPr>
          <w:p w14:paraId="26C26473" w14:textId="4DE4DE31" w:rsidR="00754CE1" w:rsidRPr="00C065CA" w:rsidRDefault="000E6373" w:rsidP="00754CE1">
            <w:pPr>
              <w:jc w:val="center"/>
              <w:rPr>
                <w:rFonts w:ascii="GHEA Grapalat" w:hAnsi="GHEA Grapalat" w:cs="Arial"/>
                <w:sz w:val="16"/>
                <w:szCs w:val="16"/>
                <w:lang w:val="hy-AM"/>
              </w:rPr>
            </w:pPr>
            <w:r>
              <w:rPr>
                <w:rFonts w:ascii="GHEA Grapalat" w:hAnsi="GHEA Grapalat" w:cs="Arial"/>
                <w:sz w:val="16"/>
                <w:szCs w:val="16"/>
                <w:lang w:val="hy-AM"/>
              </w:rPr>
              <w:t>Ֆինանսական միջոցներ նախատեսվելու դեպքում կնքվելիք լրացուցիչ համաձայնագիրն ուժի</w:t>
            </w:r>
            <w:r w:rsidR="00754CE1" w:rsidRPr="00C065CA">
              <w:rPr>
                <w:rFonts w:ascii="GHEA Grapalat" w:hAnsi="GHEA Grapalat" w:cs="Arial"/>
                <w:sz w:val="16"/>
                <w:szCs w:val="16"/>
                <w:lang w:val="hy-AM"/>
              </w:rPr>
              <w:t xml:space="preserve"> մեջ մտնելու օրվանից հաշված 20-</w:t>
            </w:r>
            <w:r w:rsidR="00754CE1">
              <w:rPr>
                <w:rFonts w:ascii="GHEA Grapalat" w:hAnsi="GHEA Grapalat" w:cs="Arial"/>
                <w:sz w:val="16"/>
                <w:szCs w:val="16"/>
                <w:lang w:val="hy-AM"/>
              </w:rPr>
              <w:t>օրվա ընթացքում։</w:t>
            </w:r>
          </w:p>
        </w:tc>
      </w:tr>
    </w:tbl>
    <w:p w14:paraId="78FEAA72" w14:textId="77777777" w:rsidR="00754CE1" w:rsidRPr="00AE5838" w:rsidRDefault="00754CE1" w:rsidP="00754CE1">
      <w:pPr>
        <w:rPr>
          <w:rFonts w:ascii="GHEA Grapalat" w:hAnsi="GHEA Grapalat" w:cs="Sylfaen"/>
          <w:b/>
          <w:lang w:val="hy-AM"/>
        </w:rPr>
      </w:pPr>
      <w:r w:rsidRPr="00754CE1">
        <w:rPr>
          <w:rFonts w:ascii="GHEA Grapalat" w:hAnsi="GHEA Grapalat" w:cs="Sylfaen"/>
          <w:b/>
          <w:lang w:val="hy-AM"/>
        </w:rPr>
        <w:lastRenderedPageBreak/>
        <w:t xml:space="preserve">    </w:t>
      </w:r>
      <w:r>
        <w:rPr>
          <w:rFonts w:ascii="GHEA Grapalat" w:hAnsi="GHEA Grapalat" w:cs="Sylfaen"/>
          <w:b/>
          <w:lang w:val="hy-AM"/>
        </w:rPr>
        <w:t>Ավտոմեքենայի տեխափոխումը մինչև Պատվիրատուի կողմից նշված ՀՀ -ում գործող ՀՀ ճանապարհային ոստիկանության հաշվառման-քննական վայր իրականացնում է վաճառողը։</w:t>
      </w:r>
    </w:p>
    <w:p w14:paraId="7A0A6AF3" w14:textId="2ED03956" w:rsidR="000A282F" w:rsidRPr="000A282F" w:rsidRDefault="000A282F" w:rsidP="000A282F">
      <w:pPr>
        <w:spacing w:line="276" w:lineRule="auto"/>
        <w:rPr>
          <w:rFonts w:ascii="GHEA Grapalat" w:hAnsi="GHEA Grapalat" w:cs="Sylfaen"/>
          <w:sz w:val="18"/>
          <w:szCs w:val="18"/>
          <w:lang w:val="hy-AM"/>
        </w:rPr>
      </w:pPr>
    </w:p>
    <w:p w14:paraId="6D62765A" w14:textId="77777777" w:rsidR="000A282F" w:rsidRDefault="000A282F" w:rsidP="00301F7F">
      <w:pPr>
        <w:spacing w:line="276" w:lineRule="auto"/>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33926110" w:rsidR="00071D1C" w:rsidRPr="00753B6E" w:rsidRDefault="00071D1C" w:rsidP="00E23180">
      <w:pPr>
        <w:rPr>
          <w:rFonts w:ascii="GHEA Grapalat" w:hAnsi="GHEA Grapalat"/>
          <w:sz w:val="20"/>
        </w:rPr>
      </w:pPr>
    </w:p>
    <w:p w14:paraId="1BBA30B3" w14:textId="77777777" w:rsidR="00071D1C" w:rsidRPr="00753B6E" w:rsidRDefault="00071D1C" w:rsidP="00EF3662">
      <w:pPr>
        <w:jc w:val="right"/>
        <w:rPr>
          <w:rFonts w:ascii="GHEA Grapalat" w:hAnsi="GHEA Grapalat"/>
          <w:sz w:val="20"/>
        </w:rPr>
      </w:pPr>
    </w:p>
    <w:p w14:paraId="3D2C41A7" w14:textId="77777777" w:rsidR="00754CE1" w:rsidRDefault="00754CE1" w:rsidP="00EF3662">
      <w:pPr>
        <w:jc w:val="right"/>
        <w:rPr>
          <w:rFonts w:ascii="GHEA Grapalat" w:hAnsi="GHEA Grapalat"/>
          <w:i/>
          <w:sz w:val="18"/>
          <w:lang w:val="hy-AM"/>
        </w:rPr>
      </w:pPr>
    </w:p>
    <w:p w14:paraId="49409D03" w14:textId="77777777" w:rsidR="00754CE1" w:rsidRDefault="00754CE1" w:rsidP="00EF3662">
      <w:pPr>
        <w:jc w:val="right"/>
        <w:rPr>
          <w:rFonts w:ascii="GHEA Grapalat" w:hAnsi="GHEA Grapalat"/>
          <w:i/>
          <w:sz w:val="18"/>
          <w:lang w:val="hy-AM"/>
        </w:rPr>
      </w:pPr>
    </w:p>
    <w:p w14:paraId="425903FD" w14:textId="77777777" w:rsidR="00754CE1" w:rsidRDefault="00754CE1" w:rsidP="00EF3662">
      <w:pPr>
        <w:jc w:val="right"/>
        <w:rPr>
          <w:rFonts w:ascii="GHEA Grapalat" w:hAnsi="GHEA Grapalat"/>
          <w:i/>
          <w:sz w:val="18"/>
          <w:lang w:val="hy-AM"/>
        </w:rPr>
      </w:pPr>
    </w:p>
    <w:p w14:paraId="0FD23E81" w14:textId="77777777" w:rsidR="00754CE1" w:rsidRDefault="00754CE1" w:rsidP="00EF3662">
      <w:pPr>
        <w:jc w:val="right"/>
        <w:rPr>
          <w:rFonts w:ascii="GHEA Grapalat" w:hAnsi="GHEA Grapalat"/>
          <w:i/>
          <w:sz w:val="18"/>
          <w:lang w:val="hy-AM"/>
        </w:rPr>
      </w:pPr>
    </w:p>
    <w:p w14:paraId="1FA5502C" w14:textId="77777777" w:rsidR="00754CE1" w:rsidRDefault="00754CE1" w:rsidP="00EF3662">
      <w:pPr>
        <w:jc w:val="right"/>
        <w:rPr>
          <w:rFonts w:ascii="GHEA Grapalat" w:hAnsi="GHEA Grapalat"/>
          <w:i/>
          <w:sz w:val="18"/>
          <w:lang w:val="hy-AM"/>
        </w:rPr>
      </w:pPr>
    </w:p>
    <w:p w14:paraId="65ED2F35" w14:textId="77777777" w:rsidR="00754CE1" w:rsidRDefault="00754CE1" w:rsidP="00EF3662">
      <w:pPr>
        <w:jc w:val="right"/>
        <w:rPr>
          <w:rFonts w:ascii="GHEA Grapalat" w:hAnsi="GHEA Grapalat"/>
          <w:i/>
          <w:sz w:val="18"/>
          <w:lang w:val="hy-AM"/>
        </w:rPr>
      </w:pPr>
    </w:p>
    <w:p w14:paraId="3C708799" w14:textId="77777777" w:rsidR="00754CE1" w:rsidRDefault="00754CE1" w:rsidP="00EF3662">
      <w:pPr>
        <w:jc w:val="right"/>
        <w:rPr>
          <w:rFonts w:ascii="GHEA Grapalat" w:hAnsi="GHEA Grapalat"/>
          <w:i/>
          <w:sz w:val="18"/>
          <w:lang w:val="hy-AM"/>
        </w:rPr>
      </w:pPr>
    </w:p>
    <w:p w14:paraId="05D99FDC" w14:textId="77777777" w:rsidR="00754CE1" w:rsidRDefault="00754CE1" w:rsidP="00EF3662">
      <w:pPr>
        <w:jc w:val="right"/>
        <w:rPr>
          <w:rFonts w:ascii="GHEA Grapalat" w:hAnsi="GHEA Grapalat"/>
          <w:i/>
          <w:sz w:val="18"/>
          <w:lang w:val="hy-AM"/>
        </w:rPr>
      </w:pPr>
    </w:p>
    <w:p w14:paraId="2794F6DD" w14:textId="77777777" w:rsidR="00754CE1" w:rsidRDefault="00754CE1" w:rsidP="00EF3662">
      <w:pPr>
        <w:jc w:val="right"/>
        <w:rPr>
          <w:rFonts w:ascii="GHEA Grapalat" w:hAnsi="GHEA Grapalat"/>
          <w:i/>
          <w:sz w:val="18"/>
          <w:lang w:val="hy-AM"/>
        </w:rPr>
      </w:pPr>
    </w:p>
    <w:p w14:paraId="624DBC25" w14:textId="77777777" w:rsidR="00754CE1" w:rsidRDefault="00754CE1" w:rsidP="00EF3662">
      <w:pPr>
        <w:jc w:val="right"/>
        <w:rPr>
          <w:rFonts w:ascii="GHEA Grapalat" w:hAnsi="GHEA Grapalat"/>
          <w:i/>
          <w:sz w:val="18"/>
          <w:lang w:val="hy-AM"/>
        </w:rPr>
      </w:pPr>
    </w:p>
    <w:p w14:paraId="042B56BA" w14:textId="77777777" w:rsidR="00754CE1" w:rsidRDefault="00754CE1" w:rsidP="00EF3662">
      <w:pPr>
        <w:jc w:val="right"/>
        <w:rPr>
          <w:rFonts w:ascii="GHEA Grapalat" w:hAnsi="GHEA Grapalat"/>
          <w:i/>
          <w:sz w:val="18"/>
          <w:lang w:val="hy-AM"/>
        </w:rPr>
      </w:pPr>
    </w:p>
    <w:p w14:paraId="6CD7CE64" w14:textId="77777777" w:rsidR="00754CE1" w:rsidRDefault="00754CE1" w:rsidP="00EF3662">
      <w:pPr>
        <w:jc w:val="right"/>
        <w:rPr>
          <w:rFonts w:ascii="GHEA Grapalat" w:hAnsi="GHEA Grapalat"/>
          <w:i/>
          <w:sz w:val="18"/>
          <w:lang w:val="hy-AM"/>
        </w:rPr>
      </w:pPr>
    </w:p>
    <w:p w14:paraId="14F88BA4" w14:textId="77777777" w:rsidR="00754CE1" w:rsidRDefault="00754CE1" w:rsidP="00EF3662">
      <w:pPr>
        <w:jc w:val="right"/>
        <w:rPr>
          <w:rFonts w:ascii="GHEA Grapalat" w:hAnsi="GHEA Grapalat"/>
          <w:i/>
          <w:sz w:val="18"/>
          <w:lang w:val="hy-AM"/>
        </w:rPr>
      </w:pPr>
    </w:p>
    <w:p w14:paraId="50EAF53B" w14:textId="2E15CA24"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2013B5AC" w:rsidR="00071D1C" w:rsidRPr="00753B6E" w:rsidRDefault="00E23180"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054"/>
        <w:gridCol w:w="1893"/>
        <w:gridCol w:w="472"/>
        <w:gridCol w:w="655"/>
        <w:gridCol w:w="541"/>
        <w:gridCol w:w="541"/>
        <w:gridCol w:w="541"/>
        <w:gridCol w:w="541"/>
        <w:gridCol w:w="864"/>
        <w:gridCol w:w="864"/>
        <w:gridCol w:w="864"/>
        <w:gridCol w:w="864"/>
        <w:gridCol w:w="864"/>
        <w:gridCol w:w="864"/>
        <w:gridCol w:w="1593"/>
      </w:tblGrid>
      <w:tr w:rsidR="00723675" w:rsidRPr="00E36979" w14:paraId="0AF7F3F8" w14:textId="77777777" w:rsidTr="00685446">
        <w:tc>
          <w:tcPr>
            <w:tcW w:w="15467" w:type="dxa"/>
            <w:gridSpan w:val="16"/>
          </w:tcPr>
          <w:p w14:paraId="11E4A0C2" w14:textId="77777777" w:rsidR="00723675" w:rsidRPr="00E36979" w:rsidRDefault="00723675" w:rsidP="00016C6E">
            <w:pPr>
              <w:jc w:val="center"/>
              <w:rPr>
                <w:rFonts w:ascii="GHEA Grapalat" w:hAnsi="GHEA Grapalat"/>
                <w:iCs/>
                <w:sz w:val="18"/>
                <w:lang w:val="es-ES"/>
              </w:rPr>
            </w:pPr>
            <w:bookmarkStart w:id="12" w:name="_Hlk122603922"/>
            <w:proofErr w:type="spellStart"/>
            <w:r w:rsidRPr="00E36979">
              <w:rPr>
                <w:rFonts w:ascii="GHEA Grapalat" w:hAnsi="GHEA Grapalat"/>
                <w:iCs/>
                <w:sz w:val="18"/>
                <w:lang w:val="es-ES"/>
              </w:rPr>
              <w:t>Ապրանքի</w:t>
            </w:r>
            <w:proofErr w:type="spellEnd"/>
          </w:p>
        </w:tc>
      </w:tr>
      <w:tr w:rsidR="00723675" w:rsidRPr="00B81BFA" w14:paraId="3445E767" w14:textId="77777777" w:rsidTr="00754CE1">
        <w:tc>
          <w:tcPr>
            <w:tcW w:w="1452" w:type="dxa"/>
            <w:vAlign w:val="center"/>
          </w:tcPr>
          <w:p w14:paraId="65571B20"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054" w:type="dxa"/>
            <w:vAlign w:val="center"/>
          </w:tcPr>
          <w:p w14:paraId="59B89701"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1893" w:type="dxa"/>
            <w:vAlign w:val="center"/>
          </w:tcPr>
          <w:p w14:paraId="1985EF49"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10068" w:type="dxa"/>
            <w:gridSpan w:val="13"/>
            <w:vAlign w:val="center"/>
          </w:tcPr>
          <w:p w14:paraId="423988E7" w14:textId="7982A4E7" w:rsidR="00723675" w:rsidRPr="00E36979" w:rsidRDefault="00723675" w:rsidP="00016C6E">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610396">
              <w:rPr>
                <w:rFonts w:ascii="GHEA Grapalat" w:hAnsi="GHEA Grapalat"/>
                <w:iCs/>
                <w:sz w:val="18"/>
                <w:lang w:val="hy-AM"/>
              </w:rPr>
              <w:t xml:space="preserve"> </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754CE1">
        <w:trPr>
          <w:trHeight w:val="1147"/>
        </w:trPr>
        <w:tc>
          <w:tcPr>
            <w:tcW w:w="1452" w:type="dxa"/>
          </w:tcPr>
          <w:p w14:paraId="78CB19F4" w14:textId="77777777" w:rsidR="00723675" w:rsidRPr="00E36979" w:rsidRDefault="00723675" w:rsidP="00016C6E">
            <w:pPr>
              <w:jc w:val="center"/>
              <w:rPr>
                <w:rFonts w:ascii="GHEA Grapalat" w:hAnsi="GHEA Grapalat"/>
                <w:iCs/>
                <w:sz w:val="20"/>
                <w:lang w:val="es-ES"/>
              </w:rPr>
            </w:pPr>
          </w:p>
        </w:tc>
        <w:tc>
          <w:tcPr>
            <w:tcW w:w="2054" w:type="dxa"/>
          </w:tcPr>
          <w:p w14:paraId="22AFA70B" w14:textId="77777777" w:rsidR="00723675" w:rsidRPr="00E36979" w:rsidRDefault="00723675" w:rsidP="00016C6E">
            <w:pPr>
              <w:jc w:val="center"/>
              <w:rPr>
                <w:rFonts w:ascii="GHEA Grapalat" w:hAnsi="GHEA Grapalat"/>
                <w:iCs/>
                <w:sz w:val="20"/>
                <w:lang w:val="es-ES"/>
              </w:rPr>
            </w:pPr>
          </w:p>
        </w:tc>
        <w:tc>
          <w:tcPr>
            <w:tcW w:w="1893" w:type="dxa"/>
          </w:tcPr>
          <w:p w14:paraId="47A81F25" w14:textId="77777777" w:rsidR="00723675" w:rsidRPr="00E36979" w:rsidRDefault="00723675" w:rsidP="00016C6E">
            <w:pPr>
              <w:jc w:val="center"/>
              <w:rPr>
                <w:rFonts w:ascii="GHEA Grapalat" w:hAnsi="GHEA Grapalat"/>
                <w:iCs/>
                <w:sz w:val="20"/>
                <w:lang w:val="es-ES"/>
              </w:rPr>
            </w:pPr>
          </w:p>
        </w:tc>
        <w:tc>
          <w:tcPr>
            <w:tcW w:w="472" w:type="dxa"/>
            <w:textDirection w:val="btLr"/>
            <w:vAlign w:val="center"/>
          </w:tcPr>
          <w:p w14:paraId="17BFB99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655" w:type="dxa"/>
            <w:textDirection w:val="btLr"/>
            <w:vAlign w:val="center"/>
          </w:tcPr>
          <w:p w14:paraId="313FA5F4"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541" w:type="dxa"/>
            <w:textDirection w:val="btLr"/>
            <w:vAlign w:val="center"/>
          </w:tcPr>
          <w:p w14:paraId="71CE6225"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541" w:type="dxa"/>
            <w:textDirection w:val="btLr"/>
            <w:vAlign w:val="center"/>
          </w:tcPr>
          <w:p w14:paraId="159823D9"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541" w:type="dxa"/>
            <w:textDirection w:val="btLr"/>
            <w:vAlign w:val="center"/>
          </w:tcPr>
          <w:p w14:paraId="08A3FFC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541" w:type="dxa"/>
            <w:textDirection w:val="btLr"/>
            <w:vAlign w:val="center"/>
          </w:tcPr>
          <w:p w14:paraId="1698DEE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64" w:type="dxa"/>
            <w:textDirection w:val="btLr"/>
            <w:vAlign w:val="center"/>
          </w:tcPr>
          <w:p w14:paraId="5C088CC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64" w:type="dxa"/>
            <w:textDirection w:val="btLr"/>
            <w:vAlign w:val="center"/>
          </w:tcPr>
          <w:p w14:paraId="4F0C8C6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64" w:type="dxa"/>
            <w:textDirection w:val="btLr"/>
            <w:vAlign w:val="center"/>
          </w:tcPr>
          <w:p w14:paraId="2F721B9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64" w:type="dxa"/>
            <w:textDirection w:val="btLr"/>
            <w:vAlign w:val="center"/>
          </w:tcPr>
          <w:p w14:paraId="4798313D"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64" w:type="dxa"/>
            <w:textDirection w:val="btLr"/>
            <w:vAlign w:val="center"/>
          </w:tcPr>
          <w:p w14:paraId="34A5C76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593" w:type="dxa"/>
            <w:vAlign w:val="center"/>
          </w:tcPr>
          <w:p w14:paraId="56DF96E1" w14:textId="77777777" w:rsidR="00723675" w:rsidRPr="00E36979" w:rsidRDefault="00723675" w:rsidP="00016C6E">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016C6E">
            <w:pPr>
              <w:jc w:val="center"/>
              <w:rPr>
                <w:rFonts w:ascii="GHEA Grapalat" w:hAnsi="GHEA Grapalat"/>
                <w:iCs/>
                <w:sz w:val="18"/>
                <w:lang w:val="es-ES"/>
              </w:rPr>
            </w:pPr>
          </w:p>
        </w:tc>
      </w:tr>
      <w:tr w:rsidR="00754CE1" w:rsidRPr="00E36979" w14:paraId="5C44B0A1" w14:textId="77777777" w:rsidTr="00754CE1">
        <w:trPr>
          <w:cantSplit/>
          <w:trHeight w:val="835"/>
        </w:trPr>
        <w:tc>
          <w:tcPr>
            <w:tcW w:w="1452" w:type="dxa"/>
            <w:vAlign w:val="center"/>
          </w:tcPr>
          <w:p w14:paraId="7233A7FC" w14:textId="6BFA605D" w:rsidR="00754CE1" w:rsidRPr="0017022A" w:rsidRDefault="00754CE1" w:rsidP="00754CE1">
            <w:pPr>
              <w:jc w:val="center"/>
              <w:rPr>
                <w:rFonts w:ascii="GHEA Grapalat" w:hAnsi="GHEA Grapalat"/>
                <w:iCs/>
                <w:sz w:val="18"/>
                <w:lang w:val="hy-AM"/>
              </w:rPr>
            </w:pPr>
            <w:r w:rsidRPr="00A13203">
              <w:rPr>
                <w:rFonts w:ascii="GHEA Grapalat" w:hAnsi="GHEA Grapalat"/>
                <w:sz w:val="16"/>
                <w:szCs w:val="16"/>
                <w:lang w:val="hy-AM"/>
              </w:rPr>
              <w:t>1</w:t>
            </w:r>
          </w:p>
        </w:tc>
        <w:tc>
          <w:tcPr>
            <w:tcW w:w="2054" w:type="dxa"/>
            <w:vAlign w:val="center"/>
          </w:tcPr>
          <w:p w14:paraId="42C0587F" w14:textId="31D166C4" w:rsidR="00754CE1" w:rsidRPr="007549B3" w:rsidRDefault="00754CE1" w:rsidP="00754CE1">
            <w:pPr>
              <w:jc w:val="center"/>
              <w:rPr>
                <w:rFonts w:ascii="GHEA Grapalat" w:hAnsi="GHEA Grapalat"/>
                <w:iCs/>
                <w:sz w:val="20"/>
                <w:szCs w:val="20"/>
              </w:rPr>
            </w:pPr>
            <w:r w:rsidRPr="000C5528">
              <w:rPr>
                <w:rFonts w:ascii="GHEA Grapalat" w:hAnsi="GHEA Grapalat"/>
                <w:sz w:val="20"/>
                <w:lang w:val="hy-AM"/>
              </w:rPr>
              <w:t>34111100</w:t>
            </w:r>
          </w:p>
        </w:tc>
        <w:tc>
          <w:tcPr>
            <w:tcW w:w="1893" w:type="dxa"/>
            <w:vAlign w:val="center"/>
          </w:tcPr>
          <w:p w14:paraId="680FD3FB" w14:textId="0E053D80" w:rsidR="00754CE1" w:rsidRPr="0060195D" w:rsidRDefault="00754CE1" w:rsidP="00754CE1">
            <w:pPr>
              <w:jc w:val="center"/>
              <w:rPr>
                <w:rFonts w:ascii="GHEA Grapalat" w:hAnsi="GHEA Grapalat"/>
                <w:iCs/>
                <w:sz w:val="20"/>
                <w:szCs w:val="20"/>
              </w:rPr>
            </w:pPr>
            <w:r w:rsidRPr="00A13203">
              <w:rPr>
                <w:rFonts w:ascii="GHEA Grapalat" w:hAnsi="GHEA Grapalat"/>
                <w:sz w:val="20"/>
                <w:lang w:val="hy-AM"/>
              </w:rPr>
              <w:t>Մարդատար ավտոմեքենա</w:t>
            </w:r>
          </w:p>
        </w:tc>
        <w:tc>
          <w:tcPr>
            <w:tcW w:w="472" w:type="dxa"/>
            <w:vAlign w:val="center"/>
          </w:tcPr>
          <w:p w14:paraId="424427D7" w14:textId="0E6EA381" w:rsidR="00754CE1" w:rsidRPr="0017022A" w:rsidRDefault="00754CE1" w:rsidP="00754CE1">
            <w:pPr>
              <w:jc w:val="center"/>
              <w:rPr>
                <w:rFonts w:ascii="GHEA Grapalat" w:hAnsi="GHEA Grapalat"/>
                <w:iCs/>
                <w:sz w:val="18"/>
                <w:szCs w:val="18"/>
                <w:lang w:val="hy-AM"/>
              </w:rPr>
            </w:pPr>
          </w:p>
        </w:tc>
        <w:tc>
          <w:tcPr>
            <w:tcW w:w="655" w:type="dxa"/>
            <w:vAlign w:val="center"/>
          </w:tcPr>
          <w:p w14:paraId="4BB92CE9" w14:textId="3CDD3CB4" w:rsidR="00754CE1" w:rsidRPr="0017022A" w:rsidRDefault="00754CE1" w:rsidP="00754CE1">
            <w:pPr>
              <w:ind w:left="113" w:right="113"/>
              <w:jc w:val="center"/>
              <w:rPr>
                <w:rFonts w:ascii="GHEA Grapalat" w:hAnsi="GHEA Grapalat"/>
                <w:iCs/>
                <w:sz w:val="18"/>
                <w:szCs w:val="18"/>
                <w:lang w:val="pt-BR"/>
              </w:rPr>
            </w:pPr>
          </w:p>
        </w:tc>
        <w:tc>
          <w:tcPr>
            <w:tcW w:w="541" w:type="dxa"/>
            <w:vAlign w:val="center"/>
          </w:tcPr>
          <w:p w14:paraId="19FCBD44" w14:textId="1A36A178" w:rsidR="00754CE1" w:rsidRPr="0017022A" w:rsidRDefault="00754CE1" w:rsidP="00754CE1">
            <w:pPr>
              <w:ind w:left="113" w:right="113"/>
              <w:jc w:val="center"/>
              <w:rPr>
                <w:rFonts w:ascii="GHEA Grapalat" w:hAnsi="GHEA Grapalat" w:cs="Arial"/>
                <w:iCs/>
                <w:sz w:val="18"/>
                <w:szCs w:val="18"/>
                <w:lang w:val="pt-BR"/>
              </w:rPr>
            </w:pPr>
          </w:p>
        </w:tc>
        <w:tc>
          <w:tcPr>
            <w:tcW w:w="541" w:type="dxa"/>
            <w:vAlign w:val="center"/>
          </w:tcPr>
          <w:p w14:paraId="0FF58C48" w14:textId="0F2BB11F" w:rsidR="00754CE1" w:rsidRPr="0017022A" w:rsidRDefault="00754CE1" w:rsidP="00754CE1">
            <w:pPr>
              <w:ind w:left="113" w:right="113"/>
              <w:jc w:val="center"/>
              <w:rPr>
                <w:rFonts w:ascii="GHEA Grapalat" w:hAnsi="GHEA Grapalat" w:cs="Arial"/>
                <w:iCs/>
                <w:sz w:val="18"/>
                <w:szCs w:val="18"/>
                <w:lang w:val="pt-BR"/>
              </w:rPr>
            </w:pPr>
          </w:p>
        </w:tc>
        <w:tc>
          <w:tcPr>
            <w:tcW w:w="541" w:type="dxa"/>
            <w:vAlign w:val="center"/>
          </w:tcPr>
          <w:p w14:paraId="5A1370EF" w14:textId="2048427E" w:rsidR="00754CE1" w:rsidRPr="0017022A" w:rsidRDefault="00754CE1" w:rsidP="00754CE1">
            <w:pPr>
              <w:ind w:left="113" w:right="113"/>
              <w:jc w:val="center"/>
              <w:rPr>
                <w:rFonts w:ascii="GHEA Grapalat" w:hAnsi="GHEA Grapalat" w:cs="Arial"/>
                <w:iCs/>
                <w:sz w:val="18"/>
                <w:szCs w:val="18"/>
                <w:lang w:val="pt-BR"/>
              </w:rPr>
            </w:pPr>
          </w:p>
        </w:tc>
        <w:tc>
          <w:tcPr>
            <w:tcW w:w="541" w:type="dxa"/>
            <w:vAlign w:val="center"/>
          </w:tcPr>
          <w:p w14:paraId="36E0654E" w14:textId="26017091" w:rsidR="00754CE1" w:rsidRPr="0017022A" w:rsidRDefault="00754CE1" w:rsidP="00754CE1">
            <w:pPr>
              <w:ind w:left="113" w:right="113"/>
              <w:jc w:val="center"/>
              <w:rPr>
                <w:rFonts w:ascii="GHEA Grapalat" w:hAnsi="GHEA Grapalat"/>
                <w:iCs/>
                <w:sz w:val="18"/>
                <w:szCs w:val="18"/>
              </w:rPr>
            </w:pPr>
          </w:p>
        </w:tc>
        <w:tc>
          <w:tcPr>
            <w:tcW w:w="864" w:type="dxa"/>
            <w:vAlign w:val="center"/>
          </w:tcPr>
          <w:p w14:paraId="599B2B10" w14:textId="57D40DE3" w:rsidR="00754CE1" w:rsidRPr="0017022A" w:rsidRDefault="00754CE1" w:rsidP="00754CE1">
            <w:pPr>
              <w:ind w:left="113" w:right="113"/>
              <w:jc w:val="center"/>
              <w:rPr>
                <w:rFonts w:ascii="GHEA Grapalat" w:hAnsi="GHEA Grapalat" w:cs="Arial"/>
                <w:iCs/>
                <w:sz w:val="18"/>
                <w:szCs w:val="18"/>
                <w:lang w:val="pt-BR"/>
              </w:rPr>
            </w:pPr>
          </w:p>
        </w:tc>
        <w:tc>
          <w:tcPr>
            <w:tcW w:w="864" w:type="dxa"/>
            <w:vAlign w:val="center"/>
          </w:tcPr>
          <w:p w14:paraId="30CFFAD3" w14:textId="2180734D" w:rsidR="00754CE1" w:rsidRPr="0017022A" w:rsidRDefault="00754CE1" w:rsidP="00754CE1">
            <w:pPr>
              <w:ind w:left="113" w:right="113"/>
              <w:jc w:val="center"/>
              <w:rPr>
                <w:rFonts w:ascii="GHEA Grapalat" w:hAnsi="GHEA Grapalat" w:cs="Arial"/>
                <w:iCs/>
                <w:sz w:val="18"/>
                <w:szCs w:val="18"/>
                <w:lang w:val="pt-BR"/>
              </w:rPr>
            </w:pPr>
          </w:p>
        </w:tc>
        <w:tc>
          <w:tcPr>
            <w:tcW w:w="864" w:type="dxa"/>
            <w:vAlign w:val="center"/>
          </w:tcPr>
          <w:p w14:paraId="35D64DB7" w14:textId="317AFF2B" w:rsidR="00754CE1" w:rsidRPr="0017022A" w:rsidRDefault="00754CE1" w:rsidP="00754CE1">
            <w:pPr>
              <w:ind w:left="113" w:right="113"/>
              <w:jc w:val="center"/>
              <w:rPr>
                <w:rFonts w:ascii="GHEA Grapalat" w:hAnsi="GHEA Grapalat" w:cs="Arial"/>
                <w:iCs/>
                <w:sz w:val="18"/>
                <w:szCs w:val="18"/>
                <w:lang w:val="pt-BR"/>
              </w:rPr>
            </w:pPr>
            <w:r w:rsidRPr="0014326E">
              <w:rPr>
                <w:rFonts w:ascii="GHEA Grapalat" w:hAnsi="GHEA Grapalat" w:cs="Sylfaen"/>
                <w:sz w:val="18"/>
                <w:szCs w:val="18"/>
                <w:lang w:val="pt-BR"/>
              </w:rPr>
              <w:t>%</w:t>
            </w:r>
          </w:p>
        </w:tc>
        <w:tc>
          <w:tcPr>
            <w:tcW w:w="864" w:type="dxa"/>
            <w:vAlign w:val="center"/>
          </w:tcPr>
          <w:p w14:paraId="79702FE2" w14:textId="569BE2D8" w:rsidR="00754CE1" w:rsidRPr="0017022A" w:rsidRDefault="00754CE1" w:rsidP="00754CE1">
            <w:pPr>
              <w:ind w:left="113" w:right="113"/>
              <w:jc w:val="center"/>
              <w:rPr>
                <w:rFonts w:ascii="GHEA Grapalat" w:hAnsi="GHEA Grapalat" w:cs="Arial"/>
                <w:iCs/>
                <w:sz w:val="18"/>
                <w:szCs w:val="18"/>
                <w:lang w:val="pt-BR"/>
              </w:rPr>
            </w:pPr>
            <w:r w:rsidRPr="0014326E">
              <w:rPr>
                <w:rFonts w:ascii="GHEA Grapalat" w:hAnsi="GHEA Grapalat" w:cs="Sylfaen"/>
                <w:sz w:val="18"/>
                <w:szCs w:val="18"/>
                <w:lang w:val="pt-BR"/>
              </w:rPr>
              <w:t>%</w:t>
            </w:r>
          </w:p>
        </w:tc>
        <w:tc>
          <w:tcPr>
            <w:tcW w:w="864" w:type="dxa"/>
            <w:vAlign w:val="center"/>
          </w:tcPr>
          <w:p w14:paraId="5FE9D91A" w14:textId="355A6A96" w:rsidR="00754CE1" w:rsidRPr="0017022A" w:rsidRDefault="00754CE1" w:rsidP="00754CE1">
            <w:pPr>
              <w:ind w:left="113" w:right="113"/>
              <w:jc w:val="center"/>
              <w:rPr>
                <w:rFonts w:ascii="GHEA Grapalat" w:hAnsi="GHEA Grapalat" w:cs="Arial"/>
                <w:iCs/>
                <w:sz w:val="18"/>
                <w:szCs w:val="18"/>
                <w:lang w:val="pt-BR"/>
              </w:rPr>
            </w:pPr>
            <w:r w:rsidRPr="0014326E">
              <w:rPr>
                <w:rFonts w:ascii="GHEA Grapalat" w:hAnsi="GHEA Grapalat" w:cs="Sylfaen"/>
                <w:sz w:val="18"/>
                <w:szCs w:val="18"/>
                <w:lang w:val="pt-BR"/>
              </w:rPr>
              <w:t>%</w:t>
            </w:r>
          </w:p>
        </w:tc>
        <w:tc>
          <w:tcPr>
            <w:tcW w:w="864" w:type="dxa"/>
            <w:vAlign w:val="center"/>
          </w:tcPr>
          <w:p w14:paraId="293A98C8" w14:textId="68B7C878" w:rsidR="00754CE1" w:rsidRPr="0017022A" w:rsidRDefault="00754CE1" w:rsidP="00754CE1">
            <w:pPr>
              <w:ind w:left="113" w:right="113"/>
              <w:jc w:val="center"/>
              <w:rPr>
                <w:rFonts w:ascii="GHEA Grapalat" w:hAnsi="GHEA Grapalat" w:cs="Arial"/>
                <w:iCs/>
                <w:sz w:val="18"/>
                <w:szCs w:val="18"/>
                <w:lang w:val="pt-BR"/>
              </w:rPr>
            </w:pPr>
            <w:r w:rsidRPr="0014326E">
              <w:rPr>
                <w:rFonts w:ascii="GHEA Grapalat" w:hAnsi="GHEA Grapalat" w:cs="Sylfaen"/>
                <w:sz w:val="18"/>
                <w:szCs w:val="18"/>
                <w:lang w:val="pt-BR"/>
              </w:rPr>
              <w:t>%</w:t>
            </w:r>
          </w:p>
        </w:tc>
        <w:tc>
          <w:tcPr>
            <w:tcW w:w="1593" w:type="dxa"/>
            <w:vAlign w:val="center"/>
          </w:tcPr>
          <w:p w14:paraId="4803FE6F" w14:textId="6D928479" w:rsidR="00754CE1" w:rsidRPr="0017022A" w:rsidRDefault="00754CE1" w:rsidP="00754CE1">
            <w:pPr>
              <w:jc w:val="center"/>
              <w:rPr>
                <w:rFonts w:ascii="GHEA Grapalat" w:hAnsi="GHEA Grapalat"/>
                <w:iCs/>
                <w:sz w:val="18"/>
                <w:szCs w:val="18"/>
                <w:lang w:val="hy-AM"/>
              </w:rPr>
            </w:pPr>
            <w:r w:rsidRPr="0014326E">
              <w:rPr>
                <w:rFonts w:ascii="GHEA Grapalat" w:hAnsi="GHEA Grapalat" w:cs="Sylfaen"/>
                <w:sz w:val="18"/>
                <w:szCs w:val="18"/>
                <w:lang w:val="pt-BR"/>
              </w:rPr>
              <w:t>%</w:t>
            </w:r>
          </w:p>
        </w:tc>
      </w:tr>
    </w:tbl>
    <w:bookmarkEnd w:id="12"/>
    <w:p w14:paraId="65246CB8" w14:textId="565001AB" w:rsidR="00071D1C" w:rsidRPr="00753B6E" w:rsidRDefault="00071D1C" w:rsidP="004C0408">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2B359FD" w:rsidR="00071D1C"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6590361E" w14:textId="68791CCD" w:rsidR="000E6373" w:rsidRDefault="000E6373" w:rsidP="00EF3662">
            <w:pPr>
              <w:jc w:val="center"/>
              <w:rPr>
                <w:rFonts w:ascii="GHEA Grapalat" w:hAnsi="GHEA Grapalat" w:cs="Sylfaen"/>
                <w:b/>
                <w:bCs/>
                <w:lang w:val="nb-NO"/>
              </w:rPr>
            </w:pPr>
          </w:p>
          <w:p w14:paraId="0952C0A3" w14:textId="77777777" w:rsidR="000E6373" w:rsidRPr="00753B6E" w:rsidRDefault="000E6373" w:rsidP="00EF3662">
            <w:pPr>
              <w:jc w:val="center"/>
              <w:rPr>
                <w:rFonts w:ascii="GHEA Grapalat" w:hAnsi="GHEA Grapalat" w:cs="Sylfaen"/>
                <w:b/>
                <w:bCs/>
                <w:lang w:val="nb-NO"/>
              </w:rPr>
            </w:pP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46B4F0BA" w:rsidR="00071D1C" w:rsidRDefault="00071D1C" w:rsidP="00EF3662">
            <w:pPr>
              <w:jc w:val="center"/>
              <w:rPr>
                <w:rFonts w:ascii="GHEA Grapalat" w:hAnsi="GHEA Grapalat" w:cs="Sylfaen"/>
                <w:b/>
                <w:bCs/>
                <w:lang w:val="pt-BR"/>
              </w:rPr>
            </w:pPr>
            <w:r w:rsidRPr="00753B6E">
              <w:rPr>
                <w:rFonts w:ascii="GHEA Grapalat" w:hAnsi="GHEA Grapalat" w:cs="Sylfaen"/>
                <w:b/>
                <w:bCs/>
                <w:lang w:val="pt-BR"/>
              </w:rPr>
              <w:t>ՎԱՃԱՌՈՂ</w:t>
            </w:r>
          </w:p>
          <w:p w14:paraId="2683DC4C" w14:textId="2BA72973" w:rsidR="000E6373" w:rsidRDefault="000E6373" w:rsidP="00EF3662">
            <w:pPr>
              <w:jc w:val="center"/>
              <w:rPr>
                <w:rFonts w:ascii="GHEA Grapalat" w:hAnsi="GHEA Grapalat" w:cs="Sylfaen"/>
                <w:b/>
                <w:bCs/>
                <w:lang w:val="pt-BR"/>
              </w:rPr>
            </w:pPr>
          </w:p>
          <w:p w14:paraId="46EDF273" w14:textId="77777777" w:rsidR="000E6373" w:rsidRPr="00753B6E" w:rsidRDefault="000E6373" w:rsidP="00EF3662">
            <w:pPr>
              <w:jc w:val="center"/>
              <w:rPr>
                <w:rFonts w:ascii="GHEA Grapalat" w:hAnsi="GHEA Grapalat" w:cs="Sylfaen"/>
                <w:b/>
                <w:bCs/>
                <w:lang w:val="ru-RU"/>
              </w:rPr>
            </w:pP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3F4EFA39" w:rsidR="00071D1C" w:rsidRPr="00753B6E" w:rsidRDefault="00E23180"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1BFA"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proofErr w:type="gram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proofErr w:type="gramEnd"/>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proofErr w:type="gram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proofErr w:type="gram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E2318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E2318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1164"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E2318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E2318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E2318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1164"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668AD9C3" w14:textId="77777777" w:rsidR="00E23180" w:rsidRDefault="00E23180" w:rsidP="00EF3662">
      <w:pPr>
        <w:ind w:left="-142" w:firstLine="142"/>
        <w:jc w:val="center"/>
        <w:rPr>
          <w:rFonts w:ascii="GHEA Grapalat" w:hAnsi="GHEA Grapalat" w:cs="Sylfaen"/>
          <w:b/>
        </w:rPr>
      </w:pPr>
    </w:p>
    <w:p w14:paraId="77D0F4F0" w14:textId="77777777" w:rsidR="00E23180" w:rsidRDefault="00E23180" w:rsidP="00EF3662">
      <w:pPr>
        <w:ind w:left="-142" w:firstLine="142"/>
        <w:jc w:val="center"/>
        <w:rPr>
          <w:rFonts w:ascii="GHEA Grapalat" w:hAnsi="GHEA Grapalat" w:cs="Sylfaen"/>
          <w:b/>
        </w:rPr>
      </w:pPr>
    </w:p>
    <w:p w14:paraId="265198FE" w14:textId="77777777" w:rsidR="00E23180" w:rsidRPr="00753B6E" w:rsidRDefault="00E23180"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016C6E" w:rsidRDefault="00071D1C" w:rsidP="00EF3662">
      <w:pPr>
        <w:jc w:val="right"/>
        <w:rPr>
          <w:rFonts w:ascii="GHEA Grapalat" w:hAnsi="GHEA Grapalat" w:cs="Sylfaen"/>
          <w:i/>
          <w:sz w:val="20"/>
          <w:lang w:val="pt-BR"/>
        </w:rPr>
      </w:pPr>
      <w:r w:rsidRPr="00753B6E">
        <w:rPr>
          <w:rFonts w:ascii="GHEA Grapalat" w:hAnsi="GHEA Grapalat" w:cs="Sylfaen"/>
          <w:i/>
          <w:sz w:val="20"/>
          <w:lang w:val="pt-BR"/>
        </w:rPr>
        <w:lastRenderedPageBreak/>
        <w:t>Հավելված</w:t>
      </w:r>
      <w:r w:rsidRPr="00016C6E">
        <w:rPr>
          <w:rFonts w:ascii="GHEA Grapalat" w:hAnsi="GHEA Grapalat" w:cs="Sylfaen"/>
          <w:i/>
          <w:sz w:val="20"/>
          <w:lang w:val="pt-BR"/>
        </w:rPr>
        <w:t xml:space="preserve"> </w:t>
      </w:r>
      <w:r w:rsidR="00D320A2" w:rsidRPr="00016C6E">
        <w:rPr>
          <w:rFonts w:ascii="GHEA Grapalat" w:hAnsi="GHEA Grapalat" w:cs="Sylfaen"/>
          <w:i/>
          <w:sz w:val="20"/>
          <w:lang w:val="pt-BR"/>
        </w:rPr>
        <w:t>3</w:t>
      </w:r>
      <w:r w:rsidRPr="00016C6E">
        <w:rPr>
          <w:rFonts w:ascii="GHEA Grapalat" w:hAnsi="GHEA Grapalat" w:cs="Sylfaen"/>
          <w:i/>
          <w:sz w:val="20"/>
          <w:lang w:val="pt-BR"/>
        </w:rPr>
        <w:t>.1</w:t>
      </w:r>
    </w:p>
    <w:p w14:paraId="322EF724" w14:textId="467205C2" w:rsidR="00341A74" w:rsidRPr="00753B6E" w:rsidRDefault="00E23180" w:rsidP="00EF3662">
      <w:pPr>
        <w:jc w:val="right"/>
        <w:rPr>
          <w:rFonts w:ascii="GHEA Grapalat" w:hAnsi="GHEA Grapalat" w:cs="Sylfaen"/>
          <w:i/>
          <w:sz w:val="20"/>
          <w:lang w:val="pt-BR"/>
        </w:rPr>
      </w:pPr>
      <w:r>
        <w:rPr>
          <w:rFonts w:ascii="GHEA Grapalat" w:hAnsi="GHEA Grapalat" w:cs="Sylfaen"/>
          <w:i/>
          <w:sz w:val="20"/>
          <w:lang w:val="pt-BR"/>
        </w:rPr>
        <w:t>«         »              2025</w:t>
      </w:r>
      <w:r w:rsidR="00341A74"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016C6E" w:rsidRDefault="00071D1C" w:rsidP="00EF3662">
      <w:pPr>
        <w:tabs>
          <w:tab w:val="left" w:pos="360"/>
          <w:tab w:val="left" w:pos="540"/>
        </w:tabs>
        <w:jc w:val="center"/>
        <w:rPr>
          <w:rFonts w:ascii="GHEA Grapalat" w:hAnsi="GHEA Grapalat" w:cs="Sylfaen"/>
          <w:b/>
          <w:bCs/>
          <w:lang w:val="pt-BR"/>
        </w:rPr>
      </w:pPr>
    </w:p>
    <w:p w14:paraId="58F2627E" w14:textId="77777777" w:rsidR="00071D1C" w:rsidRPr="00016C6E" w:rsidRDefault="00071D1C" w:rsidP="00EF3662">
      <w:pPr>
        <w:tabs>
          <w:tab w:val="left" w:pos="360"/>
          <w:tab w:val="left" w:pos="540"/>
        </w:tabs>
        <w:jc w:val="center"/>
        <w:rPr>
          <w:rFonts w:ascii="GHEA Grapalat" w:hAnsi="GHEA Grapalat" w:cs="Sylfaen"/>
          <w:b/>
          <w:bCs/>
          <w:lang w:val="pt-BR"/>
        </w:rPr>
      </w:pPr>
    </w:p>
    <w:p w14:paraId="65B95802" w14:textId="77777777" w:rsidR="00071D1C" w:rsidRPr="00016C6E" w:rsidRDefault="00071D1C" w:rsidP="00EF3662">
      <w:pPr>
        <w:ind w:left="-142" w:firstLine="142"/>
        <w:jc w:val="center"/>
        <w:rPr>
          <w:rFonts w:ascii="GHEA Grapalat" w:hAnsi="GHEA Grapalat" w:cs="Sylfaen"/>
          <w:lang w:val="pt-BR"/>
        </w:rPr>
      </w:pPr>
    </w:p>
    <w:p w14:paraId="12724109" w14:textId="77777777" w:rsidR="00071D1C" w:rsidRPr="00016C6E"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016C6E">
        <w:rPr>
          <w:rFonts w:ascii="GHEA Grapalat" w:hAnsi="GHEA Grapalat" w:cs="Sylfaen"/>
          <w:bCs/>
          <w:sz w:val="18"/>
          <w:szCs w:val="18"/>
          <w:lang w:val="pt-BR"/>
        </w:rPr>
        <w:t xml:space="preserve">    N</w:t>
      </w:r>
      <w:r w:rsidR="000F494F" w:rsidRPr="00016C6E">
        <w:rPr>
          <w:rFonts w:ascii="GHEA Grapalat" w:hAnsi="GHEA Grapalat" w:cs="Sylfaen"/>
          <w:bCs/>
          <w:sz w:val="18"/>
          <w:szCs w:val="18"/>
          <w:lang w:val="pt-BR"/>
        </w:rPr>
        <w:t xml:space="preserve"> </w:t>
      </w:r>
      <w:r w:rsidR="000F494F" w:rsidRPr="00016C6E">
        <w:rPr>
          <w:rFonts w:ascii="GHEA Grapalat" w:hAnsi="GHEA Grapalat" w:cs="Sylfaen"/>
          <w:bCs/>
          <w:sz w:val="18"/>
          <w:szCs w:val="18"/>
          <w:u w:val="single"/>
          <w:lang w:val="pt-BR"/>
        </w:rPr>
        <w:tab/>
      </w:r>
      <w:r w:rsidRPr="00016C6E">
        <w:rPr>
          <w:rFonts w:ascii="GHEA Grapalat" w:hAnsi="GHEA Grapalat" w:cs="Sylfaen"/>
          <w:bCs/>
          <w:sz w:val="18"/>
          <w:szCs w:val="18"/>
          <w:lang w:val="pt-BR"/>
        </w:rPr>
        <w:t xml:space="preserve">           </w:t>
      </w:r>
    </w:p>
    <w:p w14:paraId="4435B6DC" w14:textId="77777777" w:rsidR="00071D1C" w:rsidRPr="00016C6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753B6E">
        <w:rPr>
          <w:rFonts w:ascii="GHEA Grapalat" w:hAnsi="GHEA Grapalat" w:cs="Sylfaen"/>
          <w:bCs/>
          <w:sz w:val="18"/>
          <w:szCs w:val="18"/>
        </w:rPr>
        <w:t>պայմանագրի</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արդյունքը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Գնորդին</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հանձնելու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փաստը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ֆիքսելու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վերաբերյալ</w:t>
      </w:r>
      <w:proofErr w:type="spellEnd"/>
      <w:r w:rsidRPr="00016C6E">
        <w:rPr>
          <w:rFonts w:ascii="GHEA Grapalat" w:hAnsi="GHEA Grapalat" w:cs="Sylfaen"/>
          <w:bCs/>
          <w:sz w:val="18"/>
          <w:szCs w:val="18"/>
          <w:lang w:val="pt-BR"/>
        </w:rPr>
        <w:t xml:space="preserve">                                                                                                                               </w:t>
      </w:r>
    </w:p>
    <w:p w14:paraId="5BB4DF6D" w14:textId="77777777" w:rsidR="00071D1C" w:rsidRPr="00016C6E" w:rsidRDefault="00071D1C" w:rsidP="00EF3662">
      <w:pPr>
        <w:jc w:val="center"/>
        <w:rPr>
          <w:rFonts w:ascii="GHEA Grapalat" w:hAnsi="GHEA Grapalat" w:cs="Sylfaen"/>
          <w:b/>
          <w:bCs/>
          <w:sz w:val="18"/>
          <w:szCs w:val="18"/>
          <w:lang w:val="pt-BR"/>
        </w:rPr>
      </w:pPr>
      <w:r w:rsidRPr="00016C6E">
        <w:rPr>
          <w:rFonts w:ascii="GHEA Grapalat" w:hAnsi="GHEA Grapalat" w:cs="Sylfaen"/>
          <w:bCs/>
          <w:sz w:val="18"/>
          <w:szCs w:val="18"/>
          <w:lang w:val="pt-BR"/>
        </w:rPr>
        <w:t xml:space="preserve">                                                                                                                        </w:t>
      </w:r>
    </w:p>
    <w:p w14:paraId="44EC39B4" w14:textId="77777777" w:rsidR="00071D1C" w:rsidRPr="00016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16C6E" w:rsidRDefault="00071D1C" w:rsidP="000F494F">
      <w:pPr>
        <w:tabs>
          <w:tab w:val="left" w:pos="360"/>
          <w:tab w:val="left" w:pos="540"/>
        </w:tabs>
        <w:ind w:left="-540" w:firstLine="180"/>
        <w:jc w:val="both"/>
        <w:rPr>
          <w:rFonts w:ascii="GHEA Grapalat" w:hAnsi="GHEA Grapalat" w:cs="Sylfaen"/>
          <w:sz w:val="20"/>
          <w:lang w:val="pt-BR"/>
        </w:rPr>
      </w:pPr>
      <w:r w:rsidRPr="00016C6E">
        <w:rPr>
          <w:rFonts w:ascii="GHEA Grapalat" w:hAnsi="GHEA Grapalat" w:cs="Sylfaen"/>
          <w:sz w:val="20"/>
          <w:lang w:val="pt-BR"/>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016C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t xml:space="preserve">        </w:t>
      </w:r>
      <w:r w:rsidR="000F494F" w:rsidRPr="00016C6E">
        <w:rPr>
          <w:rFonts w:ascii="GHEA Grapalat" w:hAnsi="GHEA Grapalat" w:cs="Sylfaen"/>
          <w:sz w:val="20"/>
          <w:lang w:val="pt-BR"/>
        </w:rPr>
        <w:t>-</w:t>
      </w:r>
      <w:r w:rsidRPr="00753B6E">
        <w:rPr>
          <w:rFonts w:ascii="GHEA Grapalat" w:hAnsi="GHEA Grapalat" w:cs="Sylfaen"/>
          <w:sz w:val="20"/>
        </w:rPr>
        <w:t>ի</w:t>
      </w:r>
      <w:r w:rsidRPr="00016C6E">
        <w:rPr>
          <w:rFonts w:ascii="GHEA Grapalat" w:hAnsi="GHEA Grapalat" w:cs="Sylfaen"/>
          <w:sz w:val="20"/>
          <w:lang w:val="pt-BR"/>
        </w:rPr>
        <w:t xml:space="preserve"> (</w:t>
      </w:r>
      <w:proofErr w:type="spellStart"/>
      <w:r w:rsidRPr="00753B6E">
        <w:rPr>
          <w:rFonts w:ascii="GHEA Grapalat" w:hAnsi="GHEA Grapalat" w:cs="Sylfaen"/>
          <w:sz w:val="20"/>
        </w:rPr>
        <w:t>այսուհետ</w:t>
      </w:r>
      <w:proofErr w:type="spellEnd"/>
      <w:r w:rsidRPr="00016C6E">
        <w:rPr>
          <w:rFonts w:ascii="GHEA Grapalat" w:hAnsi="GHEA Grapalat" w:cs="Sylfaen"/>
          <w:sz w:val="20"/>
          <w:lang w:val="pt-BR"/>
        </w:rPr>
        <w:t xml:space="preserve">` </w:t>
      </w:r>
      <w:proofErr w:type="spellStart"/>
      <w:r w:rsidRPr="00753B6E">
        <w:rPr>
          <w:rFonts w:ascii="GHEA Grapalat" w:hAnsi="GHEA Grapalat" w:cs="Sylfaen"/>
          <w:sz w:val="20"/>
        </w:rPr>
        <w:t>Գնորդ</w:t>
      </w:r>
      <w:proofErr w:type="spellEnd"/>
      <w:r w:rsidRPr="00016C6E">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p>
    <w:p w14:paraId="6EC2F634" w14:textId="77777777" w:rsidR="00071D1C" w:rsidRPr="00016C6E" w:rsidRDefault="000F494F" w:rsidP="000F494F">
      <w:pPr>
        <w:tabs>
          <w:tab w:val="left" w:pos="360"/>
          <w:tab w:val="left" w:pos="540"/>
        </w:tabs>
        <w:ind w:left="-540" w:firstLine="180"/>
        <w:jc w:val="both"/>
        <w:rPr>
          <w:rFonts w:ascii="GHEA Grapalat" w:hAnsi="GHEA Grapalat" w:cs="Sylfaen"/>
          <w:sz w:val="12"/>
          <w:szCs w:val="16"/>
          <w:lang w:val="pt-BR"/>
        </w:rPr>
      </w:pP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t xml:space="preserve">       </w:t>
      </w:r>
      <w:r w:rsidR="00071D1C" w:rsidRPr="00016C6E">
        <w:rPr>
          <w:rFonts w:ascii="GHEA Grapalat" w:hAnsi="GHEA Grapalat" w:cs="Sylfaen"/>
          <w:sz w:val="20"/>
          <w:lang w:val="pt-BR"/>
        </w:rPr>
        <w:t xml:space="preserve"> </w:t>
      </w:r>
      <w:proofErr w:type="spellStart"/>
      <w:r w:rsidRPr="00753B6E">
        <w:rPr>
          <w:rFonts w:ascii="GHEA Grapalat" w:hAnsi="GHEA Grapalat" w:cs="Sylfaen"/>
          <w:sz w:val="12"/>
          <w:szCs w:val="16"/>
        </w:rPr>
        <w:t>Գնորդի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00071D1C" w:rsidRPr="00016C6E">
        <w:rPr>
          <w:rFonts w:ascii="GHEA Grapalat" w:hAnsi="GHEA Grapalat" w:cs="Sylfaen"/>
          <w:sz w:val="12"/>
          <w:szCs w:val="16"/>
          <w:lang w:val="pt-BR"/>
        </w:rPr>
        <w:t xml:space="preserve">     </w:t>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t xml:space="preserve">            </w:t>
      </w:r>
      <w:proofErr w:type="spellStart"/>
      <w:r w:rsidRPr="00753B6E">
        <w:rPr>
          <w:rFonts w:ascii="GHEA Grapalat" w:hAnsi="GHEA Grapalat" w:cs="Sylfaen"/>
          <w:sz w:val="12"/>
          <w:szCs w:val="16"/>
        </w:rPr>
        <w:t>Վաճառողի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Pr="00016C6E">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016C6E">
        <w:rPr>
          <w:rFonts w:ascii="GHEA Grapalat" w:hAnsi="GHEA Grapalat" w:cs="Sylfaen"/>
          <w:sz w:val="20"/>
          <w:lang w:val="pt-BR"/>
        </w:rPr>
        <w:t xml:space="preserve"> </w:t>
      </w:r>
      <w:proofErr w:type="spellStart"/>
      <w:r w:rsidRPr="00753B6E">
        <w:rPr>
          <w:rFonts w:ascii="GHEA Grapalat" w:hAnsi="GHEA Grapalat" w:cs="Sylfaen"/>
          <w:sz w:val="20"/>
        </w:rPr>
        <w:t>միջև</w:t>
      </w:r>
      <w:proofErr w:type="spellEnd"/>
      <w:r w:rsidRPr="00016C6E">
        <w:rPr>
          <w:rFonts w:ascii="GHEA Grapalat" w:hAnsi="GHEA Grapalat" w:cs="Sylfaen"/>
          <w:sz w:val="20"/>
          <w:lang w:val="pt-BR"/>
        </w:rPr>
        <w:t xml:space="preserve"> 20     </w:t>
      </w:r>
      <w:r w:rsidRPr="00753B6E">
        <w:rPr>
          <w:rFonts w:ascii="GHEA Grapalat" w:hAnsi="GHEA Grapalat" w:cs="Sylfaen"/>
          <w:sz w:val="20"/>
        </w:rPr>
        <w:t>թ</w:t>
      </w:r>
      <w:r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98F9D" w14:textId="77777777" w:rsidR="003F0896" w:rsidRDefault="003F0896">
      <w:r>
        <w:separator/>
      </w:r>
    </w:p>
  </w:endnote>
  <w:endnote w:type="continuationSeparator" w:id="0">
    <w:p w14:paraId="77B0F095" w14:textId="77777777" w:rsidR="003F0896" w:rsidRDefault="003F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3B5F" w14:textId="77777777" w:rsidR="003F0896" w:rsidRDefault="003F0896">
      <w:r>
        <w:separator/>
      </w:r>
    </w:p>
  </w:footnote>
  <w:footnote w:type="continuationSeparator" w:id="0">
    <w:p w14:paraId="397A8249" w14:textId="77777777" w:rsidR="003F0896" w:rsidRDefault="003F0896">
      <w:r>
        <w:continuationSeparator/>
      </w:r>
    </w:p>
  </w:footnote>
  <w:footnote w:id="1">
    <w:p w14:paraId="08FD6445" w14:textId="77777777" w:rsidR="00631454" w:rsidRDefault="00631454"/>
    <w:p w14:paraId="25169F5E" w14:textId="27E4DD0D" w:rsidR="00631454" w:rsidRPr="00AE74A0" w:rsidRDefault="00631454" w:rsidP="003850A0">
      <w:pPr>
        <w:pStyle w:val="af2"/>
        <w:jc w:val="both"/>
        <w:rPr>
          <w:rFonts w:ascii="GHEA Grapalat" w:hAnsi="GHEA Grapalat"/>
          <w:i/>
          <w:sz w:val="16"/>
          <w:szCs w:val="16"/>
          <w:lang w:val="hy-AM" w:eastAsia="en-US"/>
        </w:rPr>
      </w:pPr>
    </w:p>
  </w:footnote>
  <w:footnote w:id="2">
    <w:p w14:paraId="7E21AE53" w14:textId="0F22F151" w:rsidR="00631454" w:rsidRPr="006265F4" w:rsidRDefault="0063145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1B0D96C5" w14:textId="77777777" w:rsidR="00631454" w:rsidRPr="008C7473" w:rsidRDefault="0063145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631454" w:rsidRPr="008C7473" w:rsidRDefault="00631454" w:rsidP="005F1C06">
      <w:pPr>
        <w:pStyle w:val="31"/>
        <w:spacing w:line="240" w:lineRule="auto"/>
        <w:ind w:left="142" w:firstLine="0"/>
        <w:rPr>
          <w:rFonts w:ascii="GHEA Grapalat" w:hAnsi="GHEA Grapalat"/>
          <w:i/>
          <w:lang w:val="af-ZA" w:eastAsia="ru-RU"/>
        </w:rPr>
      </w:pPr>
    </w:p>
    <w:p w14:paraId="6F719993" w14:textId="77777777" w:rsidR="00631454" w:rsidRPr="008C7473" w:rsidRDefault="0063145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631454" w:rsidRPr="008C7473" w:rsidRDefault="00631454" w:rsidP="005F1C06">
      <w:pPr>
        <w:pStyle w:val="af2"/>
        <w:jc w:val="both"/>
        <w:rPr>
          <w:rFonts w:ascii="GHEA Grapalat" w:hAnsi="GHEA Grapalat"/>
          <w:i/>
          <w:lang w:val="af-ZA"/>
        </w:rPr>
      </w:pPr>
    </w:p>
    <w:p w14:paraId="2FE82E3A" w14:textId="77777777" w:rsidR="00631454" w:rsidRPr="008C7473" w:rsidRDefault="00631454"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631454" w:rsidRPr="00BF58CA" w:rsidRDefault="00631454" w:rsidP="005F1C06">
      <w:pPr>
        <w:pStyle w:val="af2"/>
        <w:jc w:val="both"/>
        <w:rPr>
          <w:rFonts w:ascii="GHEA Grapalat" w:hAnsi="GHEA Grapalat"/>
          <w:i/>
          <w:sz w:val="16"/>
          <w:szCs w:val="16"/>
          <w:lang w:val="hy-AM"/>
        </w:rPr>
      </w:pPr>
    </w:p>
    <w:p w14:paraId="7DCC7BCC" w14:textId="77777777" w:rsidR="00631454" w:rsidRPr="00B20703" w:rsidDel="006C3873" w:rsidRDefault="00631454" w:rsidP="00CE3A99">
      <w:pPr>
        <w:jc w:val="both"/>
        <w:rPr>
          <w:del w:id="5" w:author="User" w:date="2019-05-26T09:52:00Z"/>
          <w:rFonts w:ascii="GHEA Grapalat" w:hAnsi="GHEA Grapalat" w:cs="Sylfaen"/>
          <w:sz w:val="20"/>
          <w:lang w:val="hy-AM"/>
        </w:rPr>
      </w:pPr>
    </w:p>
  </w:footnote>
  <w:footnote w:id="4">
    <w:p w14:paraId="28B63088" w14:textId="53B32BEF" w:rsidR="00631454" w:rsidRPr="006265F4" w:rsidRDefault="00631454" w:rsidP="00B2572B">
      <w:pPr>
        <w:pStyle w:val="31"/>
        <w:spacing w:line="240" w:lineRule="auto"/>
        <w:ind w:firstLine="0"/>
        <w:rPr>
          <w:rFonts w:ascii="GHEA Grapalat" w:hAnsi="GHEA Grapalat" w:cs="Sylfaen"/>
          <w:i/>
          <w:sz w:val="16"/>
          <w:szCs w:val="16"/>
          <w:lang w:val="af-ZA" w:eastAsia="ru-RU"/>
        </w:rPr>
      </w:pPr>
    </w:p>
    <w:p w14:paraId="707088C7" w14:textId="77777777" w:rsidR="00631454" w:rsidRPr="006265F4" w:rsidRDefault="006314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631454" w:rsidRPr="006265F4" w:rsidDel="00856FDE" w:rsidRDefault="00631454" w:rsidP="00B2572B">
      <w:pPr>
        <w:pStyle w:val="af2"/>
        <w:rPr>
          <w:del w:id="8" w:author="User" w:date="2019-05-26T09:57:00Z"/>
          <w:i/>
          <w:lang w:val="af-ZA"/>
        </w:rPr>
      </w:pPr>
    </w:p>
  </w:footnote>
  <w:footnote w:id="5">
    <w:p w14:paraId="061729C7" w14:textId="77777777" w:rsidR="00631454" w:rsidRPr="006265F4" w:rsidDel="007942E8" w:rsidRDefault="00631454" w:rsidP="00071D1C">
      <w:pPr>
        <w:pStyle w:val="af2"/>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631454" w:rsidRPr="00D11418" w:rsidRDefault="00631454" w:rsidP="009123CA">
      <w:pPr>
        <w:pStyle w:val="af2"/>
        <w:jc w:val="both"/>
        <w:rPr>
          <w:rFonts w:asciiTheme="minorHAnsi" w:hAnsiTheme="minorHAnsi"/>
          <w:i/>
          <w:sz w:val="16"/>
          <w:szCs w:val="24"/>
          <w:lang w:val="hy-AM" w:eastAsia="en-US"/>
        </w:rPr>
      </w:pPr>
    </w:p>
    <w:p w14:paraId="3F2877C2" w14:textId="2D58DDDC" w:rsidR="00631454" w:rsidRPr="006265F4" w:rsidDel="007942E8" w:rsidRDefault="00631454"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637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9B0"/>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A1"/>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0896"/>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7A9"/>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0396"/>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4CE1"/>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5F0A"/>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45B"/>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1BFA"/>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1F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563"/>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4FB1"/>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64</Pages>
  <Words>19908</Words>
  <Characters>113479</Characters>
  <Application>Microsoft Office Word</Application>
  <DocSecurity>0</DocSecurity>
  <Lines>945</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300</cp:revision>
  <cp:lastPrinted>2022-12-02T08:26:00Z</cp:lastPrinted>
  <dcterms:created xsi:type="dcterms:W3CDTF">2022-10-31T10:53:00Z</dcterms:created>
  <dcterms:modified xsi:type="dcterms:W3CDTF">2025-08-25T13:57:00Z</dcterms:modified>
</cp:coreProperties>
</file>